
<file path=[Content_Types].xml><?xml version="1.0" encoding="utf-8"?>
<Types xmlns="http://schemas.openxmlformats.org/package/2006/content-types">
  <Default Extension="bin" ContentType="application/vnd.ms-office.activeX"/>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activeX/activeX1.xml" ContentType="application/vnd.ms-office.activeX+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80CB6" w:rsidRPr="00B80CB6" w:rsidRDefault="00B80CB6" w:rsidP="00B80CB6">
      <w:pPr>
        <w:pBdr>
          <w:bottom w:val="single" w:sz="6" w:space="1" w:color="auto"/>
        </w:pBdr>
        <w:spacing w:after="0" w:line="240" w:lineRule="auto"/>
        <w:jc w:val="center"/>
        <w:rPr>
          <w:rFonts w:ascii="Arial" w:eastAsia="Times New Roman" w:hAnsi="Arial" w:cs="Arial"/>
          <w:vanish/>
          <w:sz w:val="16"/>
          <w:szCs w:val="16"/>
          <w:lang w:val="uk-UA"/>
        </w:rPr>
      </w:pPr>
      <w:r w:rsidRPr="00B80CB6">
        <w:rPr>
          <w:rFonts w:ascii="Arial" w:eastAsia="Times New Roman" w:hAnsi="Arial" w:cs="Arial"/>
          <w:vanish/>
          <w:sz w:val="16"/>
          <w:szCs w:val="16"/>
          <w:lang w:val="uk-UA"/>
        </w:rPr>
        <w:t>Начало формы</w:t>
      </w:r>
    </w:p>
    <w:p w:rsidR="00B80CB6" w:rsidRPr="00B80CB6" w:rsidRDefault="00B80CB6" w:rsidP="00B80CB6">
      <w:pPr>
        <w:spacing w:after="0" w:line="240" w:lineRule="auto"/>
        <w:rPr>
          <w:ins w:id="0" w:author="Unknown"/>
          <w:rFonts w:ascii="Times New Roman" w:eastAsia="Times New Roman" w:hAnsi="Times New Roman" w:cs="Times New Roman"/>
          <w:color w:val="FFFFFF"/>
          <w:sz w:val="24"/>
          <w:szCs w:val="24"/>
          <w:lang w:val="uk-UA"/>
        </w:rPr>
      </w:pPr>
      <w:ins w:id="1" w:author="Unknown">
        <w:r w:rsidRPr="00B80CB6">
          <w:rPr>
            <w:rFonts w:ascii="Times New Roman" w:eastAsia="Times New Roman" w:hAnsi="Times New Roman" w:cs="Times New Roman"/>
            <w:color w:val="FFFFFF"/>
            <w:sz w:val="24"/>
            <w:szCs w:val="24"/>
            <w:lang w:val="uk-UA"/>
          </w:rPr>
          <w:object w:dxaOrig="225" w:dyaOrig="2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27.15pt;height:17.75pt" o:ole="">
              <v:imagedata r:id="rId6" o:title=""/>
            </v:shape>
            <w:control r:id="rId7" w:name="DefaultOcxName" w:shapeid="_x0000_i1029"/>
          </w:object>
        </w:r>
      </w:ins>
    </w:p>
    <w:p w:rsidR="00B80CB6" w:rsidRPr="00B80CB6" w:rsidRDefault="00B80CB6" w:rsidP="00B80CB6">
      <w:pPr>
        <w:pBdr>
          <w:top w:val="single" w:sz="6" w:space="1" w:color="auto"/>
        </w:pBdr>
        <w:spacing w:after="0" w:line="240" w:lineRule="auto"/>
        <w:jc w:val="center"/>
        <w:rPr>
          <w:rFonts w:ascii="Arial" w:eastAsia="Times New Roman" w:hAnsi="Arial" w:cs="Arial"/>
          <w:vanish/>
          <w:sz w:val="16"/>
          <w:szCs w:val="16"/>
          <w:lang w:val="uk-UA"/>
        </w:rPr>
      </w:pPr>
      <w:r w:rsidRPr="00B80CB6">
        <w:rPr>
          <w:rFonts w:ascii="Arial" w:eastAsia="Times New Roman" w:hAnsi="Arial" w:cs="Arial"/>
          <w:vanish/>
          <w:sz w:val="16"/>
          <w:szCs w:val="16"/>
          <w:lang w:val="uk-UA"/>
        </w:rPr>
        <w:t>Конец формы</w:t>
      </w:r>
    </w:p>
    <w:p w:rsidR="00B80CB6" w:rsidRPr="00B80CB6" w:rsidRDefault="00B80CB6" w:rsidP="00B80CB6">
      <w:pPr>
        <w:spacing w:after="0" w:line="240" w:lineRule="auto"/>
        <w:rPr>
          <w:ins w:id="2" w:author="Unknown"/>
          <w:rFonts w:ascii="Times New Roman" w:eastAsia="Times New Roman" w:hAnsi="Times New Roman" w:cs="Times New Roman"/>
          <w:color w:val="FFFFFF"/>
          <w:sz w:val="24"/>
          <w:szCs w:val="24"/>
          <w:lang w:val="uk-UA"/>
        </w:rPr>
      </w:pPr>
    </w:p>
    <w:tbl>
      <w:tblPr>
        <w:tblW w:w="5000" w:type="pct"/>
        <w:tblCellSpacing w:w="15" w:type="dxa"/>
        <w:tblCellMar>
          <w:top w:w="15" w:type="dxa"/>
          <w:left w:w="15" w:type="dxa"/>
          <w:bottom w:w="15" w:type="dxa"/>
          <w:right w:w="15" w:type="dxa"/>
        </w:tblCellMar>
        <w:tblLook w:val="04A0"/>
      </w:tblPr>
      <w:tblGrid>
        <w:gridCol w:w="3108"/>
        <w:gridCol w:w="6337"/>
      </w:tblGrid>
      <w:tr w:rsidR="00B80CB6" w:rsidRPr="00B80CB6" w:rsidTr="00B80CB6">
        <w:trPr>
          <w:tblCellSpacing w:w="15" w:type="dxa"/>
        </w:trPr>
        <w:tc>
          <w:tcPr>
            <w:tcW w:w="0" w:type="auto"/>
            <w:vAlign w:val="center"/>
            <w:hideMark/>
          </w:tcPr>
          <w:p w:rsidR="00B80CB6" w:rsidRPr="00B80CB6" w:rsidRDefault="00B80CB6" w:rsidP="00B80CB6">
            <w:pPr>
              <w:spacing w:after="0" w:line="240" w:lineRule="auto"/>
              <w:rPr>
                <w:rFonts w:ascii="Times New Roman" w:eastAsia="Times New Roman" w:hAnsi="Times New Roman" w:cs="Times New Roman"/>
                <w:sz w:val="24"/>
                <w:szCs w:val="24"/>
                <w:lang w:val="uk-UA"/>
              </w:rPr>
            </w:pPr>
            <w:hyperlink r:id="rId8" w:history="1">
              <w:r w:rsidRPr="00B80CB6">
                <w:rPr>
                  <w:rFonts w:ascii="Times New Roman" w:eastAsia="Times New Roman" w:hAnsi="Times New Roman" w:cs="Times New Roman"/>
                  <w:color w:val="0000FF"/>
                  <w:sz w:val="24"/>
                  <w:szCs w:val="24"/>
                  <w:u w:val="single"/>
                  <w:lang w:val="uk-UA"/>
                </w:rPr>
                <w:t xml:space="preserve">Вернуться на </w:t>
              </w:r>
              <w:proofErr w:type="spellStart"/>
              <w:r w:rsidRPr="00B80CB6">
                <w:rPr>
                  <w:rFonts w:ascii="Times New Roman" w:eastAsia="Times New Roman" w:hAnsi="Times New Roman" w:cs="Times New Roman"/>
                  <w:color w:val="0000FF"/>
                  <w:sz w:val="24"/>
                  <w:szCs w:val="24"/>
                  <w:u w:val="single"/>
                  <w:lang w:val="uk-UA"/>
                </w:rPr>
                <w:t>главную</w:t>
              </w:r>
              <w:proofErr w:type="spellEnd"/>
              <w:r w:rsidRPr="00B80CB6">
                <w:rPr>
                  <w:rFonts w:ascii="Times New Roman" w:eastAsia="Times New Roman" w:hAnsi="Times New Roman" w:cs="Times New Roman"/>
                  <w:color w:val="0000FF"/>
                  <w:sz w:val="24"/>
                  <w:szCs w:val="24"/>
                  <w:u w:val="single"/>
                  <w:lang w:val="uk-UA"/>
                </w:rPr>
                <w:t xml:space="preserve"> ДНАОП</w:t>
              </w:r>
            </w:hyperlink>
            <w:r w:rsidRPr="00B80CB6">
              <w:rPr>
                <w:rFonts w:ascii="Times New Roman" w:eastAsia="Times New Roman" w:hAnsi="Times New Roman" w:cs="Times New Roman"/>
                <w:sz w:val="24"/>
                <w:szCs w:val="24"/>
                <w:lang w:val="uk-UA"/>
              </w:rPr>
              <w:t xml:space="preserve"> </w:t>
            </w:r>
          </w:p>
        </w:tc>
        <w:tc>
          <w:tcPr>
            <w:tcW w:w="0" w:type="auto"/>
            <w:vAlign w:val="center"/>
            <w:hideMark/>
          </w:tcPr>
          <w:p w:rsidR="00B80CB6" w:rsidRPr="00B80CB6" w:rsidRDefault="00B80CB6" w:rsidP="00B80CB6">
            <w:pPr>
              <w:spacing w:after="0" w:line="240" w:lineRule="auto"/>
              <w:jc w:val="right"/>
              <w:rPr>
                <w:rFonts w:ascii="Times New Roman" w:eastAsia="Times New Roman" w:hAnsi="Times New Roman" w:cs="Times New Roman"/>
                <w:sz w:val="24"/>
                <w:szCs w:val="24"/>
                <w:lang w:val="uk-UA"/>
              </w:rPr>
            </w:pPr>
            <w:hyperlink r:id="rId9" w:history="1">
              <w:proofErr w:type="spellStart"/>
              <w:r w:rsidRPr="00B80CB6">
                <w:rPr>
                  <w:rFonts w:ascii="Times New Roman" w:eastAsia="Times New Roman" w:hAnsi="Times New Roman" w:cs="Times New Roman"/>
                  <w:color w:val="0000FF"/>
                  <w:sz w:val="24"/>
                  <w:szCs w:val="24"/>
                  <w:u w:val="single"/>
                  <w:lang w:val="uk-UA"/>
                </w:rPr>
                <w:t>Держгірпромнагляд</w:t>
              </w:r>
              <w:proofErr w:type="spellEnd"/>
              <w:r w:rsidRPr="00B80CB6">
                <w:rPr>
                  <w:rFonts w:ascii="Times New Roman" w:eastAsia="Times New Roman" w:hAnsi="Times New Roman" w:cs="Times New Roman"/>
                  <w:color w:val="0000FF"/>
                  <w:sz w:val="24"/>
                  <w:szCs w:val="24"/>
                  <w:u w:val="single"/>
                  <w:lang w:val="uk-UA"/>
                </w:rPr>
                <w:t xml:space="preserve"> України (</w:t>
              </w:r>
              <w:proofErr w:type="spellStart"/>
              <w:r w:rsidRPr="00B80CB6">
                <w:rPr>
                  <w:rFonts w:ascii="Times New Roman" w:eastAsia="Times New Roman" w:hAnsi="Times New Roman" w:cs="Times New Roman"/>
                  <w:color w:val="0000FF"/>
                  <w:sz w:val="24"/>
                  <w:szCs w:val="24"/>
                  <w:u w:val="single"/>
                  <w:lang w:val="uk-UA"/>
                </w:rPr>
                <w:t>Держнаглядохоронпраці</w:t>
              </w:r>
              <w:proofErr w:type="spellEnd"/>
              <w:r w:rsidRPr="00B80CB6">
                <w:rPr>
                  <w:rFonts w:ascii="Times New Roman" w:eastAsia="Times New Roman" w:hAnsi="Times New Roman" w:cs="Times New Roman"/>
                  <w:color w:val="0000FF"/>
                  <w:sz w:val="24"/>
                  <w:szCs w:val="24"/>
                  <w:u w:val="single"/>
                  <w:lang w:val="uk-UA"/>
                </w:rPr>
                <w:t xml:space="preserve"> України)</w:t>
              </w:r>
            </w:hyperlink>
            <w:r w:rsidRPr="00B80CB6">
              <w:rPr>
                <w:rFonts w:ascii="Times New Roman" w:eastAsia="Times New Roman" w:hAnsi="Times New Roman" w:cs="Times New Roman"/>
                <w:sz w:val="24"/>
                <w:szCs w:val="24"/>
                <w:lang w:val="uk-UA"/>
              </w:rPr>
              <w:t xml:space="preserve"> </w:t>
            </w:r>
          </w:p>
        </w:tc>
      </w:tr>
    </w:tbl>
    <w:p w:rsidR="00B80CB6" w:rsidRPr="00B80CB6" w:rsidRDefault="00B80CB6" w:rsidP="00B80CB6">
      <w:pPr>
        <w:spacing w:after="0" w:line="240" w:lineRule="auto"/>
        <w:jc w:val="center"/>
        <w:rPr>
          <w:ins w:id="3" w:author="Unknown"/>
          <w:rFonts w:ascii="Times New Roman" w:eastAsia="Times New Roman" w:hAnsi="Times New Roman" w:cs="Times New Roman"/>
          <w:b/>
          <w:bCs/>
          <w:color w:val="FFFFFF"/>
          <w:sz w:val="24"/>
          <w:szCs w:val="24"/>
          <w:lang w:val="uk-UA"/>
        </w:rPr>
      </w:pPr>
      <w:ins w:id="4" w:author="Unknown">
        <w:r w:rsidRPr="00B80CB6">
          <w:rPr>
            <w:rFonts w:ascii="Times New Roman" w:eastAsia="Times New Roman" w:hAnsi="Times New Roman" w:cs="Times New Roman"/>
            <w:b/>
            <w:bCs/>
            <w:color w:val="FFFFFF"/>
            <w:sz w:val="24"/>
            <w:szCs w:val="24"/>
            <w:lang w:val="uk-UA"/>
          </w:rPr>
          <w:fldChar w:fldCharType="begin"/>
        </w:r>
        <w:r w:rsidRPr="00B80CB6">
          <w:rPr>
            <w:rFonts w:ascii="Times New Roman" w:eastAsia="Times New Roman" w:hAnsi="Times New Roman" w:cs="Times New Roman"/>
            <w:b/>
            <w:bCs/>
            <w:color w:val="FFFFFF"/>
            <w:sz w:val="24"/>
            <w:szCs w:val="24"/>
            <w:lang w:val="uk-UA"/>
          </w:rPr>
          <w:instrText xml:space="preserve"> HYPERLINK "http://www.dnaop.com/get.php" </w:instrText>
        </w:r>
        <w:r w:rsidRPr="00B80CB6">
          <w:rPr>
            <w:rFonts w:ascii="Times New Roman" w:eastAsia="Times New Roman" w:hAnsi="Times New Roman" w:cs="Times New Roman"/>
            <w:b/>
            <w:bCs/>
            <w:color w:val="FFFFFF"/>
            <w:sz w:val="24"/>
            <w:szCs w:val="24"/>
            <w:lang w:val="uk-UA"/>
          </w:rPr>
          <w:fldChar w:fldCharType="separate"/>
        </w:r>
        <w:r w:rsidRPr="00B80CB6">
          <w:rPr>
            <w:rFonts w:ascii="Times New Roman" w:eastAsia="Times New Roman" w:hAnsi="Times New Roman" w:cs="Times New Roman"/>
            <w:b/>
            <w:bCs/>
            <w:color w:val="FF0000"/>
            <w:sz w:val="24"/>
            <w:szCs w:val="24"/>
            <w:u w:val="single"/>
            <w:lang w:val="uk-UA"/>
          </w:rPr>
          <w:t xml:space="preserve">Рекомендації щодо побудови, впровадження та удосконалення системи управління охороною праці (Microsoft Word </w:t>
        </w:r>
        <w:proofErr w:type="spellStart"/>
        <w:r w:rsidRPr="00B80CB6">
          <w:rPr>
            <w:rFonts w:ascii="Times New Roman" w:eastAsia="Times New Roman" w:hAnsi="Times New Roman" w:cs="Times New Roman"/>
            <w:b/>
            <w:bCs/>
            <w:color w:val="FF0000"/>
            <w:sz w:val="24"/>
            <w:szCs w:val="24"/>
            <w:u w:val="single"/>
            <w:lang w:val="uk-UA"/>
          </w:rPr>
          <w:t>Document</w:t>
        </w:r>
        <w:proofErr w:type="spellEnd"/>
        <w:r w:rsidRPr="00B80CB6">
          <w:rPr>
            <w:rFonts w:ascii="Times New Roman" w:eastAsia="Times New Roman" w:hAnsi="Times New Roman" w:cs="Times New Roman"/>
            <w:b/>
            <w:bCs/>
            <w:color w:val="FF0000"/>
            <w:sz w:val="24"/>
            <w:szCs w:val="24"/>
            <w:u w:val="single"/>
            <w:lang w:val="uk-UA"/>
          </w:rPr>
          <w:t>)</w:t>
        </w:r>
        <w:r w:rsidRPr="00B80CB6">
          <w:rPr>
            <w:rFonts w:ascii="Times New Roman" w:eastAsia="Times New Roman" w:hAnsi="Times New Roman" w:cs="Times New Roman"/>
            <w:b/>
            <w:bCs/>
            <w:color w:val="FFFFFF"/>
            <w:sz w:val="24"/>
            <w:szCs w:val="24"/>
            <w:lang w:val="uk-UA"/>
          </w:rPr>
          <w:fldChar w:fldCharType="end"/>
        </w:r>
        <w:r w:rsidRPr="00B80CB6">
          <w:rPr>
            <w:rFonts w:ascii="Times New Roman" w:eastAsia="Times New Roman" w:hAnsi="Times New Roman" w:cs="Times New Roman"/>
            <w:b/>
            <w:bCs/>
            <w:color w:val="FFFFFF"/>
            <w:sz w:val="24"/>
            <w:szCs w:val="24"/>
            <w:lang w:val="uk-UA"/>
          </w:rPr>
          <w:t xml:space="preserve"> </w:t>
        </w:r>
      </w:ins>
    </w:p>
    <w:p w:rsidR="00B80CB6" w:rsidRPr="00B80CB6" w:rsidRDefault="00B80CB6" w:rsidP="00B80CB6">
      <w:pPr>
        <w:spacing w:after="240" w:line="240" w:lineRule="auto"/>
        <w:rPr>
          <w:ins w:id="5" w:author="Unknown"/>
          <w:rFonts w:ascii="Times New Roman" w:eastAsia="Times New Roman" w:hAnsi="Times New Roman" w:cs="Times New Roman"/>
          <w:color w:val="FFFFFF"/>
          <w:sz w:val="24"/>
          <w:szCs w:val="24"/>
          <w:lang w:val="uk-UA"/>
        </w:rPr>
      </w:pPr>
      <w:proofErr w:type="spellStart"/>
      <w:ins w:id="6" w:author="Unknown">
        <w:r w:rsidRPr="00B80CB6">
          <w:rPr>
            <w:rFonts w:ascii="Times New Roman" w:eastAsia="Times New Roman" w:hAnsi="Times New Roman" w:cs="Times New Roman"/>
            <w:color w:val="FFFFFF"/>
            <w:sz w:val="24"/>
            <w:szCs w:val="24"/>
            <w:lang w:val="uk-UA"/>
          </w:rPr>
          <w:t>Смотрите</w:t>
        </w:r>
        <w:proofErr w:type="spellEnd"/>
        <w:r w:rsidRPr="00B80CB6">
          <w:rPr>
            <w:rFonts w:ascii="Times New Roman" w:eastAsia="Times New Roman" w:hAnsi="Times New Roman" w:cs="Times New Roman"/>
            <w:color w:val="FFFFFF"/>
            <w:sz w:val="24"/>
            <w:szCs w:val="24"/>
            <w:lang w:val="uk-UA"/>
          </w:rPr>
          <w:t xml:space="preserve"> </w:t>
        </w:r>
        <w:proofErr w:type="spellStart"/>
        <w:r w:rsidRPr="00B80CB6">
          <w:rPr>
            <w:rFonts w:ascii="Times New Roman" w:eastAsia="Times New Roman" w:hAnsi="Times New Roman" w:cs="Times New Roman"/>
            <w:color w:val="FFFFFF"/>
            <w:sz w:val="24"/>
            <w:szCs w:val="24"/>
            <w:lang w:val="uk-UA"/>
          </w:rPr>
          <w:t>также</w:t>
        </w:r>
        <w:proofErr w:type="spellEnd"/>
        <w:r w:rsidRPr="00B80CB6">
          <w:rPr>
            <w:rFonts w:ascii="Times New Roman" w:eastAsia="Times New Roman" w:hAnsi="Times New Roman" w:cs="Times New Roman"/>
            <w:color w:val="FFFFFF"/>
            <w:sz w:val="24"/>
            <w:szCs w:val="24"/>
            <w:lang w:val="uk-UA"/>
          </w:rPr>
          <w:t xml:space="preserve">: </w:t>
        </w:r>
      </w:ins>
    </w:p>
    <w:p w:rsidR="00B80CB6" w:rsidRPr="00B80CB6" w:rsidRDefault="00B80CB6" w:rsidP="00B80CB6">
      <w:pPr>
        <w:numPr>
          <w:ilvl w:val="0"/>
          <w:numId w:val="1"/>
        </w:numPr>
        <w:spacing w:before="100" w:beforeAutospacing="1" w:after="100" w:afterAutospacing="1" w:line="240" w:lineRule="auto"/>
        <w:rPr>
          <w:ins w:id="7" w:author="Unknown"/>
          <w:rFonts w:ascii="Times New Roman" w:eastAsia="Times New Roman" w:hAnsi="Times New Roman" w:cs="Times New Roman"/>
          <w:color w:val="FFFFFF"/>
          <w:sz w:val="24"/>
          <w:szCs w:val="24"/>
          <w:lang w:val="uk-UA"/>
        </w:rPr>
      </w:pPr>
      <w:ins w:id="8" w:author="Unknown">
        <w:r w:rsidRPr="00B80CB6">
          <w:rPr>
            <w:rFonts w:ascii="Times New Roman" w:eastAsia="Times New Roman" w:hAnsi="Times New Roman" w:cs="Times New Roman"/>
            <w:color w:val="FFFFFF"/>
            <w:sz w:val="24"/>
            <w:szCs w:val="24"/>
            <w:lang w:val="uk-UA"/>
          </w:rPr>
          <w:fldChar w:fldCharType="begin"/>
        </w:r>
        <w:r w:rsidRPr="00B80CB6">
          <w:rPr>
            <w:rFonts w:ascii="Times New Roman" w:eastAsia="Times New Roman" w:hAnsi="Times New Roman" w:cs="Times New Roman"/>
            <w:color w:val="FFFFFF"/>
            <w:sz w:val="24"/>
            <w:szCs w:val="24"/>
            <w:lang w:val="uk-UA"/>
          </w:rPr>
          <w:instrText xml:space="preserve"> HYPERLINK "http://www.dnaop.com/html/2053.html" </w:instrText>
        </w:r>
        <w:r w:rsidRPr="00B80CB6">
          <w:rPr>
            <w:rFonts w:ascii="Times New Roman" w:eastAsia="Times New Roman" w:hAnsi="Times New Roman" w:cs="Times New Roman"/>
            <w:color w:val="FFFFFF"/>
            <w:sz w:val="24"/>
            <w:szCs w:val="24"/>
            <w:lang w:val="uk-UA"/>
          </w:rPr>
          <w:fldChar w:fldCharType="separate"/>
        </w:r>
        <w:r w:rsidRPr="00B80CB6">
          <w:rPr>
            <w:rFonts w:ascii="Times New Roman" w:eastAsia="Times New Roman" w:hAnsi="Times New Roman" w:cs="Times New Roman"/>
            <w:color w:val="0000FF"/>
            <w:sz w:val="24"/>
            <w:szCs w:val="24"/>
            <w:u w:val="single"/>
            <w:lang w:val="uk-UA"/>
          </w:rPr>
          <w:t xml:space="preserve">О </w:t>
        </w:r>
        <w:proofErr w:type="spellStart"/>
        <w:r w:rsidRPr="00B80CB6">
          <w:rPr>
            <w:rFonts w:ascii="Times New Roman" w:eastAsia="Times New Roman" w:hAnsi="Times New Roman" w:cs="Times New Roman"/>
            <w:color w:val="0000FF"/>
            <w:sz w:val="24"/>
            <w:szCs w:val="24"/>
            <w:u w:val="single"/>
            <w:lang w:val="uk-UA"/>
          </w:rPr>
          <w:t>снабжении</w:t>
        </w:r>
        <w:proofErr w:type="spellEnd"/>
        <w:r w:rsidRPr="00B80CB6">
          <w:rPr>
            <w:rFonts w:ascii="Times New Roman" w:eastAsia="Times New Roman" w:hAnsi="Times New Roman" w:cs="Times New Roman"/>
            <w:color w:val="0000FF"/>
            <w:sz w:val="24"/>
            <w:szCs w:val="24"/>
            <w:u w:val="single"/>
            <w:lang w:val="uk-UA"/>
          </w:rPr>
          <w:t xml:space="preserve"> </w:t>
        </w:r>
        <w:proofErr w:type="spellStart"/>
        <w:r w:rsidRPr="00B80CB6">
          <w:rPr>
            <w:rFonts w:ascii="Times New Roman" w:eastAsia="Times New Roman" w:hAnsi="Times New Roman" w:cs="Times New Roman"/>
            <w:color w:val="0000FF"/>
            <w:sz w:val="24"/>
            <w:szCs w:val="24"/>
            <w:u w:val="single"/>
            <w:lang w:val="uk-UA"/>
          </w:rPr>
          <w:t>рабочих</w:t>
        </w:r>
        <w:proofErr w:type="spellEnd"/>
        <w:r w:rsidRPr="00B80CB6">
          <w:rPr>
            <w:rFonts w:ascii="Times New Roman" w:eastAsia="Times New Roman" w:hAnsi="Times New Roman" w:cs="Times New Roman"/>
            <w:color w:val="0000FF"/>
            <w:sz w:val="24"/>
            <w:szCs w:val="24"/>
            <w:u w:val="single"/>
            <w:lang w:val="uk-UA"/>
          </w:rPr>
          <w:t xml:space="preserve"> </w:t>
        </w:r>
        <w:proofErr w:type="spellStart"/>
        <w:r w:rsidRPr="00B80CB6">
          <w:rPr>
            <w:rFonts w:ascii="Times New Roman" w:eastAsia="Times New Roman" w:hAnsi="Times New Roman" w:cs="Times New Roman"/>
            <w:color w:val="0000FF"/>
            <w:sz w:val="24"/>
            <w:szCs w:val="24"/>
            <w:u w:val="single"/>
            <w:lang w:val="uk-UA"/>
          </w:rPr>
          <w:t>горячих</w:t>
        </w:r>
        <w:proofErr w:type="spellEnd"/>
        <w:r w:rsidRPr="00B80CB6">
          <w:rPr>
            <w:rFonts w:ascii="Times New Roman" w:eastAsia="Times New Roman" w:hAnsi="Times New Roman" w:cs="Times New Roman"/>
            <w:color w:val="0000FF"/>
            <w:sz w:val="24"/>
            <w:szCs w:val="24"/>
            <w:u w:val="single"/>
            <w:lang w:val="uk-UA"/>
          </w:rPr>
          <w:t xml:space="preserve"> </w:t>
        </w:r>
        <w:proofErr w:type="spellStart"/>
        <w:r w:rsidRPr="00B80CB6">
          <w:rPr>
            <w:rFonts w:ascii="Times New Roman" w:eastAsia="Times New Roman" w:hAnsi="Times New Roman" w:cs="Times New Roman"/>
            <w:color w:val="0000FF"/>
            <w:sz w:val="24"/>
            <w:szCs w:val="24"/>
            <w:u w:val="single"/>
            <w:lang w:val="uk-UA"/>
          </w:rPr>
          <w:t>цехов</w:t>
        </w:r>
        <w:proofErr w:type="spellEnd"/>
        <w:r w:rsidRPr="00B80CB6">
          <w:rPr>
            <w:rFonts w:ascii="Times New Roman" w:eastAsia="Times New Roman" w:hAnsi="Times New Roman" w:cs="Times New Roman"/>
            <w:color w:val="0000FF"/>
            <w:sz w:val="24"/>
            <w:szCs w:val="24"/>
            <w:u w:val="single"/>
            <w:lang w:val="uk-UA"/>
          </w:rPr>
          <w:t xml:space="preserve"> </w:t>
        </w:r>
        <w:proofErr w:type="spellStart"/>
        <w:r w:rsidRPr="00B80CB6">
          <w:rPr>
            <w:rFonts w:ascii="Times New Roman" w:eastAsia="Times New Roman" w:hAnsi="Times New Roman" w:cs="Times New Roman"/>
            <w:color w:val="0000FF"/>
            <w:sz w:val="24"/>
            <w:szCs w:val="24"/>
            <w:u w:val="single"/>
            <w:lang w:val="uk-UA"/>
          </w:rPr>
          <w:t>газированной</w:t>
        </w:r>
        <w:proofErr w:type="spellEnd"/>
        <w:r w:rsidRPr="00B80CB6">
          <w:rPr>
            <w:rFonts w:ascii="Times New Roman" w:eastAsia="Times New Roman" w:hAnsi="Times New Roman" w:cs="Times New Roman"/>
            <w:color w:val="0000FF"/>
            <w:sz w:val="24"/>
            <w:szCs w:val="24"/>
            <w:u w:val="single"/>
            <w:lang w:val="uk-UA"/>
          </w:rPr>
          <w:t xml:space="preserve"> </w:t>
        </w:r>
        <w:proofErr w:type="spellStart"/>
        <w:r w:rsidRPr="00B80CB6">
          <w:rPr>
            <w:rFonts w:ascii="Times New Roman" w:eastAsia="Times New Roman" w:hAnsi="Times New Roman" w:cs="Times New Roman"/>
            <w:color w:val="0000FF"/>
            <w:sz w:val="24"/>
            <w:szCs w:val="24"/>
            <w:u w:val="single"/>
            <w:lang w:val="uk-UA"/>
          </w:rPr>
          <w:t>подсоленой</w:t>
        </w:r>
        <w:proofErr w:type="spellEnd"/>
        <w:r w:rsidRPr="00B80CB6">
          <w:rPr>
            <w:rFonts w:ascii="Times New Roman" w:eastAsia="Times New Roman" w:hAnsi="Times New Roman" w:cs="Times New Roman"/>
            <w:color w:val="0000FF"/>
            <w:sz w:val="24"/>
            <w:szCs w:val="24"/>
            <w:u w:val="single"/>
            <w:lang w:val="uk-UA"/>
          </w:rPr>
          <w:t xml:space="preserve"> </w:t>
        </w:r>
        <w:proofErr w:type="spellStart"/>
        <w:r w:rsidRPr="00B80CB6">
          <w:rPr>
            <w:rFonts w:ascii="Times New Roman" w:eastAsia="Times New Roman" w:hAnsi="Times New Roman" w:cs="Times New Roman"/>
            <w:color w:val="0000FF"/>
            <w:sz w:val="24"/>
            <w:szCs w:val="24"/>
            <w:u w:val="single"/>
            <w:lang w:val="uk-UA"/>
          </w:rPr>
          <w:t>водой</w:t>
        </w:r>
        <w:proofErr w:type="spellEnd"/>
        <w:r w:rsidRPr="00B80CB6">
          <w:rPr>
            <w:rFonts w:ascii="Times New Roman" w:eastAsia="Times New Roman" w:hAnsi="Times New Roman" w:cs="Times New Roman"/>
            <w:color w:val="FFFFFF"/>
            <w:sz w:val="24"/>
            <w:szCs w:val="24"/>
            <w:lang w:val="uk-UA"/>
          </w:rPr>
          <w:fldChar w:fldCharType="end"/>
        </w:r>
        <w:r w:rsidRPr="00B80CB6">
          <w:rPr>
            <w:rFonts w:ascii="Times New Roman" w:eastAsia="Times New Roman" w:hAnsi="Times New Roman" w:cs="Times New Roman"/>
            <w:color w:val="FFFFFF"/>
            <w:sz w:val="24"/>
            <w:szCs w:val="24"/>
            <w:lang w:val="uk-UA"/>
          </w:rPr>
          <w:t xml:space="preserve"> </w:t>
        </w:r>
      </w:ins>
    </w:p>
    <w:p w:rsidR="00B80CB6" w:rsidRPr="00B80CB6" w:rsidRDefault="00B80CB6" w:rsidP="00B80CB6">
      <w:pPr>
        <w:numPr>
          <w:ilvl w:val="0"/>
          <w:numId w:val="1"/>
        </w:numPr>
        <w:spacing w:before="100" w:beforeAutospacing="1" w:after="100" w:afterAutospacing="1" w:line="240" w:lineRule="auto"/>
        <w:rPr>
          <w:ins w:id="9" w:author="Unknown"/>
          <w:rFonts w:ascii="Times New Roman" w:eastAsia="Times New Roman" w:hAnsi="Times New Roman" w:cs="Times New Roman"/>
          <w:color w:val="FFFFFF"/>
          <w:sz w:val="24"/>
          <w:szCs w:val="24"/>
          <w:lang w:val="uk-UA"/>
        </w:rPr>
      </w:pPr>
      <w:ins w:id="10" w:author="Unknown">
        <w:r w:rsidRPr="00B80CB6">
          <w:rPr>
            <w:rFonts w:ascii="Times New Roman" w:eastAsia="Times New Roman" w:hAnsi="Times New Roman" w:cs="Times New Roman"/>
            <w:color w:val="FFFFFF"/>
            <w:sz w:val="24"/>
            <w:szCs w:val="24"/>
            <w:lang w:val="uk-UA"/>
          </w:rPr>
          <w:fldChar w:fldCharType="begin"/>
        </w:r>
        <w:r w:rsidRPr="00B80CB6">
          <w:rPr>
            <w:rFonts w:ascii="Times New Roman" w:eastAsia="Times New Roman" w:hAnsi="Times New Roman" w:cs="Times New Roman"/>
            <w:color w:val="FFFFFF"/>
            <w:sz w:val="24"/>
            <w:szCs w:val="24"/>
            <w:lang w:val="uk-UA"/>
          </w:rPr>
          <w:instrText xml:space="preserve"> HYPERLINK "http://www.dnaop.com/html/2431.html" </w:instrText>
        </w:r>
        <w:r w:rsidRPr="00B80CB6">
          <w:rPr>
            <w:rFonts w:ascii="Times New Roman" w:eastAsia="Times New Roman" w:hAnsi="Times New Roman" w:cs="Times New Roman"/>
            <w:color w:val="FFFFFF"/>
            <w:sz w:val="24"/>
            <w:szCs w:val="24"/>
            <w:lang w:val="uk-UA"/>
          </w:rPr>
          <w:fldChar w:fldCharType="separate"/>
        </w:r>
        <w:r w:rsidRPr="00B80CB6">
          <w:rPr>
            <w:rFonts w:ascii="Times New Roman" w:eastAsia="Times New Roman" w:hAnsi="Times New Roman" w:cs="Times New Roman"/>
            <w:color w:val="0000FF"/>
            <w:sz w:val="24"/>
            <w:szCs w:val="24"/>
            <w:u w:val="single"/>
            <w:lang w:val="uk-UA"/>
          </w:rPr>
          <w:t xml:space="preserve">ГОСТ 12.4.089-86 Пояса </w:t>
        </w:r>
        <w:proofErr w:type="spellStart"/>
        <w:r w:rsidRPr="00B80CB6">
          <w:rPr>
            <w:rFonts w:ascii="Times New Roman" w:eastAsia="Times New Roman" w:hAnsi="Times New Roman" w:cs="Times New Roman"/>
            <w:color w:val="0000FF"/>
            <w:sz w:val="24"/>
            <w:szCs w:val="24"/>
            <w:u w:val="single"/>
            <w:lang w:val="uk-UA"/>
          </w:rPr>
          <w:t>предохранительные</w:t>
        </w:r>
        <w:proofErr w:type="spellEnd"/>
        <w:r w:rsidRPr="00B80CB6">
          <w:rPr>
            <w:rFonts w:ascii="Times New Roman" w:eastAsia="Times New Roman" w:hAnsi="Times New Roman" w:cs="Times New Roman"/>
            <w:color w:val="0000FF"/>
            <w:sz w:val="24"/>
            <w:szCs w:val="24"/>
            <w:u w:val="single"/>
            <w:lang w:val="uk-UA"/>
          </w:rPr>
          <w:t xml:space="preserve">. </w:t>
        </w:r>
        <w:proofErr w:type="spellStart"/>
        <w:r w:rsidRPr="00B80CB6">
          <w:rPr>
            <w:rFonts w:ascii="Times New Roman" w:eastAsia="Times New Roman" w:hAnsi="Times New Roman" w:cs="Times New Roman"/>
            <w:color w:val="0000FF"/>
            <w:sz w:val="24"/>
            <w:szCs w:val="24"/>
            <w:u w:val="single"/>
            <w:lang w:val="uk-UA"/>
          </w:rPr>
          <w:t>Общие</w:t>
        </w:r>
        <w:proofErr w:type="spellEnd"/>
        <w:r w:rsidRPr="00B80CB6">
          <w:rPr>
            <w:rFonts w:ascii="Times New Roman" w:eastAsia="Times New Roman" w:hAnsi="Times New Roman" w:cs="Times New Roman"/>
            <w:color w:val="0000FF"/>
            <w:sz w:val="24"/>
            <w:szCs w:val="24"/>
            <w:u w:val="single"/>
            <w:lang w:val="uk-UA"/>
          </w:rPr>
          <w:t xml:space="preserve"> </w:t>
        </w:r>
        <w:proofErr w:type="spellStart"/>
        <w:r w:rsidRPr="00B80CB6">
          <w:rPr>
            <w:rFonts w:ascii="Times New Roman" w:eastAsia="Times New Roman" w:hAnsi="Times New Roman" w:cs="Times New Roman"/>
            <w:color w:val="0000FF"/>
            <w:sz w:val="24"/>
            <w:szCs w:val="24"/>
            <w:u w:val="single"/>
            <w:lang w:val="uk-UA"/>
          </w:rPr>
          <w:t>технические</w:t>
        </w:r>
        <w:proofErr w:type="spellEnd"/>
        <w:r w:rsidRPr="00B80CB6">
          <w:rPr>
            <w:rFonts w:ascii="Times New Roman" w:eastAsia="Times New Roman" w:hAnsi="Times New Roman" w:cs="Times New Roman"/>
            <w:color w:val="0000FF"/>
            <w:sz w:val="24"/>
            <w:szCs w:val="24"/>
            <w:u w:val="single"/>
            <w:lang w:val="uk-UA"/>
          </w:rPr>
          <w:t xml:space="preserve"> </w:t>
        </w:r>
        <w:proofErr w:type="spellStart"/>
        <w:r w:rsidRPr="00B80CB6">
          <w:rPr>
            <w:rFonts w:ascii="Times New Roman" w:eastAsia="Times New Roman" w:hAnsi="Times New Roman" w:cs="Times New Roman"/>
            <w:color w:val="0000FF"/>
            <w:sz w:val="24"/>
            <w:szCs w:val="24"/>
            <w:u w:val="single"/>
            <w:lang w:val="uk-UA"/>
          </w:rPr>
          <w:t>условия</w:t>
        </w:r>
        <w:proofErr w:type="spellEnd"/>
        <w:r w:rsidRPr="00B80CB6">
          <w:rPr>
            <w:rFonts w:ascii="Times New Roman" w:eastAsia="Times New Roman" w:hAnsi="Times New Roman" w:cs="Times New Roman"/>
            <w:color w:val="FFFFFF"/>
            <w:sz w:val="24"/>
            <w:szCs w:val="24"/>
            <w:lang w:val="uk-UA"/>
          </w:rPr>
          <w:fldChar w:fldCharType="end"/>
        </w:r>
        <w:r w:rsidRPr="00B80CB6">
          <w:rPr>
            <w:rFonts w:ascii="Times New Roman" w:eastAsia="Times New Roman" w:hAnsi="Times New Roman" w:cs="Times New Roman"/>
            <w:color w:val="FFFFFF"/>
            <w:sz w:val="24"/>
            <w:szCs w:val="24"/>
            <w:lang w:val="uk-UA"/>
          </w:rPr>
          <w:t xml:space="preserve"> </w:t>
        </w:r>
      </w:ins>
    </w:p>
    <w:p w:rsidR="00B80CB6" w:rsidRPr="00B80CB6" w:rsidRDefault="00B80CB6" w:rsidP="00B80CB6">
      <w:pPr>
        <w:numPr>
          <w:ilvl w:val="0"/>
          <w:numId w:val="1"/>
        </w:numPr>
        <w:spacing w:before="100" w:beforeAutospacing="1" w:after="100" w:afterAutospacing="1" w:line="240" w:lineRule="auto"/>
        <w:rPr>
          <w:ins w:id="11" w:author="Unknown"/>
          <w:rFonts w:ascii="Times New Roman" w:eastAsia="Times New Roman" w:hAnsi="Times New Roman" w:cs="Times New Roman"/>
          <w:color w:val="FFFFFF"/>
          <w:sz w:val="24"/>
          <w:szCs w:val="24"/>
          <w:lang w:val="uk-UA"/>
        </w:rPr>
      </w:pPr>
      <w:ins w:id="12" w:author="Unknown">
        <w:r w:rsidRPr="00B80CB6">
          <w:rPr>
            <w:rFonts w:ascii="Times New Roman" w:eastAsia="Times New Roman" w:hAnsi="Times New Roman" w:cs="Times New Roman"/>
            <w:color w:val="FFFFFF"/>
            <w:sz w:val="24"/>
            <w:szCs w:val="24"/>
            <w:lang w:val="uk-UA"/>
          </w:rPr>
          <w:fldChar w:fldCharType="begin"/>
        </w:r>
        <w:r w:rsidRPr="00B80CB6">
          <w:rPr>
            <w:rFonts w:ascii="Times New Roman" w:eastAsia="Times New Roman" w:hAnsi="Times New Roman" w:cs="Times New Roman"/>
            <w:color w:val="FFFFFF"/>
            <w:sz w:val="24"/>
            <w:szCs w:val="24"/>
            <w:lang w:val="uk-UA"/>
          </w:rPr>
          <w:instrText xml:space="preserve"> HYPERLINK "http://www.dnaop.com/html/2063.html" </w:instrText>
        </w:r>
        <w:r w:rsidRPr="00B80CB6">
          <w:rPr>
            <w:rFonts w:ascii="Times New Roman" w:eastAsia="Times New Roman" w:hAnsi="Times New Roman" w:cs="Times New Roman"/>
            <w:color w:val="FFFFFF"/>
            <w:sz w:val="24"/>
            <w:szCs w:val="24"/>
            <w:lang w:val="uk-UA"/>
          </w:rPr>
          <w:fldChar w:fldCharType="separate"/>
        </w:r>
        <w:r w:rsidRPr="00B80CB6">
          <w:rPr>
            <w:rFonts w:ascii="Times New Roman" w:eastAsia="Times New Roman" w:hAnsi="Times New Roman" w:cs="Times New Roman"/>
            <w:color w:val="0000FF"/>
            <w:sz w:val="24"/>
            <w:szCs w:val="24"/>
            <w:u w:val="single"/>
            <w:lang w:val="uk-UA"/>
          </w:rPr>
          <w:t>Закон України "Про забезпечення санітарного та епідемічного благополуччя населення"</w:t>
        </w:r>
        <w:r w:rsidRPr="00B80CB6">
          <w:rPr>
            <w:rFonts w:ascii="Times New Roman" w:eastAsia="Times New Roman" w:hAnsi="Times New Roman" w:cs="Times New Roman"/>
            <w:color w:val="FFFFFF"/>
            <w:sz w:val="24"/>
            <w:szCs w:val="24"/>
            <w:lang w:val="uk-UA"/>
          </w:rPr>
          <w:fldChar w:fldCharType="end"/>
        </w:r>
        <w:r w:rsidRPr="00B80CB6">
          <w:rPr>
            <w:rFonts w:ascii="Times New Roman" w:eastAsia="Times New Roman" w:hAnsi="Times New Roman" w:cs="Times New Roman"/>
            <w:color w:val="FFFFFF"/>
            <w:sz w:val="24"/>
            <w:szCs w:val="24"/>
            <w:lang w:val="uk-UA"/>
          </w:rPr>
          <w:t xml:space="preserve"> </w:t>
        </w:r>
      </w:ins>
    </w:p>
    <w:p w:rsidR="00B80CB6" w:rsidRPr="00B80CB6" w:rsidRDefault="00B80CB6" w:rsidP="00B80CB6">
      <w:pPr>
        <w:numPr>
          <w:ilvl w:val="0"/>
          <w:numId w:val="1"/>
        </w:numPr>
        <w:spacing w:before="100" w:beforeAutospacing="1" w:after="100" w:afterAutospacing="1" w:line="240" w:lineRule="auto"/>
        <w:rPr>
          <w:ins w:id="13" w:author="Unknown"/>
          <w:rFonts w:ascii="Times New Roman" w:eastAsia="Times New Roman" w:hAnsi="Times New Roman" w:cs="Times New Roman"/>
          <w:color w:val="FFFFFF"/>
          <w:sz w:val="24"/>
          <w:szCs w:val="24"/>
          <w:lang w:val="uk-UA"/>
        </w:rPr>
      </w:pPr>
      <w:ins w:id="14" w:author="Unknown">
        <w:r w:rsidRPr="00B80CB6">
          <w:rPr>
            <w:rFonts w:ascii="Times New Roman" w:eastAsia="Times New Roman" w:hAnsi="Times New Roman" w:cs="Times New Roman"/>
            <w:color w:val="FFFFFF"/>
            <w:sz w:val="24"/>
            <w:szCs w:val="24"/>
            <w:lang w:val="uk-UA"/>
          </w:rPr>
          <w:fldChar w:fldCharType="begin"/>
        </w:r>
        <w:r w:rsidRPr="00B80CB6">
          <w:rPr>
            <w:rFonts w:ascii="Times New Roman" w:eastAsia="Times New Roman" w:hAnsi="Times New Roman" w:cs="Times New Roman"/>
            <w:color w:val="FFFFFF"/>
            <w:sz w:val="24"/>
            <w:szCs w:val="24"/>
            <w:lang w:val="uk-UA"/>
          </w:rPr>
          <w:instrText xml:space="preserve"> HYPERLINK "http://www.dnaop.com/html/1595.html" </w:instrText>
        </w:r>
        <w:r w:rsidRPr="00B80CB6">
          <w:rPr>
            <w:rFonts w:ascii="Times New Roman" w:eastAsia="Times New Roman" w:hAnsi="Times New Roman" w:cs="Times New Roman"/>
            <w:color w:val="FFFFFF"/>
            <w:sz w:val="24"/>
            <w:szCs w:val="24"/>
            <w:lang w:val="uk-UA"/>
          </w:rPr>
          <w:fldChar w:fldCharType="separate"/>
        </w:r>
        <w:r w:rsidRPr="00B80CB6">
          <w:rPr>
            <w:rFonts w:ascii="Times New Roman" w:eastAsia="Times New Roman" w:hAnsi="Times New Roman" w:cs="Times New Roman"/>
            <w:color w:val="0000FF"/>
            <w:sz w:val="24"/>
            <w:szCs w:val="24"/>
            <w:u w:val="single"/>
            <w:lang w:val="uk-UA"/>
          </w:rPr>
          <w:t xml:space="preserve">ГОСТ 12.0.002-80 </w:t>
        </w:r>
        <w:proofErr w:type="spellStart"/>
        <w:r w:rsidRPr="00B80CB6">
          <w:rPr>
            <w:rFonts w:ascii="Times New Roman" w:eastAsia="Times New Roman" w:hAnsi="Times New Roman" w:cs="Times New Roman"/>
            <w:color w:val="0000FF"/>
            <w:sz w:val="24"/>
            <w:szCs w:val="24"/>
            <w:u w:val="single"/>
            <w:lang w:val="uk-UA"/>
          </w:rPr>
          <w:t>Термины</w:t>
        </w:r>
        <w:proofErr w:type="spellEnd"/>
        <w:r w:rsidRPr="00B80CB6">
          <w:rPr>
            <w:rFonts w:ascii="Times New Roman" w:eastAsia="Times New Roman" w:hAnsi="Times New Roman" w:cs="Times New Roman"/>
            <w:color w:val="0000FF"/>
            <w:sz w:val="24"/>
            <w:szCs w:val="24"/>
            <w:u w:val="single"/>
            <w:lang w:val="uk-UA"/>
          </w:rPr>
          <w:t xml:space="preserve"> и </w:t>
        </w:r>
        <w:proofErr w:type="spellStart"/>
        <w:r w:rsidRPr="00B80CB6">
          <w:rPr>
            <w:rFonts w:ascii="Times New Roman" w:eastAsia="Times New Roman" w:hAnsi="Times New Roman" w:cs="Times New Roman"/>
            <w:color w:val="0000FF"/>
            <w:sz w:val="24"/>
            <w:szCs w:val="24"/>
            <w:u w:val="single"/>
            <w:lang w:val="uk-UA"/>
          </w:rPr>
          <w:t>определения</w:t>
        </w:r>
        <w:proofErr w:type="spellEnd"/>
        <w:r w:rsidRPr="00B80CB6">
          <w:rPr>
            <w:rFonts w:ascii="Times New Roman" w:eastAsia="Times New Roman" w:hAnsi="Times New Roman" w:cs="Times New Roman"/>
            <w:color w:val="FFFFFF"/>
            <w:sz w:val="24"/>
            <w:szCs w:val="24"/>
            <w:lang w:val="uk-UA"/>
          </w:rPr>
          <w:fldChar w:fldCharType="end"/>
        </w:r>
        <w:r w:rsidRPr="00B80CB6">
          <w:rPr>
            <w:rFonts w:ascii="Times New Roman" w:eastAsia="Times New Roman" w:hAnsi="Times New Roman" w:cs="Times New Roman"/>
            <w:color w:val="FFFFFF"/>
            <w:sz w:val="24"/>
            <w:szCs w:val="24"/>
            <w:lang w:val="uk-UA"/>
          </w:rPr>
          <w:t xml:space="preserve"> </w:t>
        </w:r>
      </w:ins>
    </w:p>
    <w:p w:rsidR="00B80CB6" w:rsidRPr="00B80CB6" w:rsidRDefault="00B80CB6" w:rsidP="00B80CB6">
      <w:pPr>
        <w:numPr>
          <w:ilvl w:val="0"/>
          <w:numId w:val="1"/>
        </w:numPr>
        <w:spacing w:before="100" w:beforeAutospacing="1" w:after="100" w:afterAutospacing="1" w:line="240" w:lineRule="auto"/>
        <w:rPr>
          <w:ins w:id="15" w:author="Unknown"/>
          <w:rFonts w:ascii="Times New Roman" w:eastAsia="Times New Roman" w:hAnsi="Times New Roman" w:cs="Times New Roman"/>
          <w:color w:val="FFFFFF"/>
          <w:sz w:val="24"/>
          <w:szCs w:val="24"/>
          <w:lang w:val="uk-UA"/>
        </w:rPr>
      </w:pPr>
      <w:ins w:id="16" w:author="Unknown">
        <w:r w:rsidRPr="00B80CB6">
          <w:rPr>
            <w:rFonts w:ascii="Times New Roman" w:eastAsia="Times New Roman" w:hAnsi="Times New Roman" w:cs="Times New Roman"/>
            <w:color w:val="FFFFFF"/>
            <w:sz w:val="24"/>
            <w:szCs w:val="24"/>
            <w:lang w:val="uk-UA"/>
          </w:rPr>
          <w:fldChar w:fldCharType="begin"/>
        </w:r>
        <w:r w:rsidRPr="00B80CB6">
          <w:rPr>
            <w:rFonts w:ascii="Times New Roman" w:eastAsia="Times New Roman" w:hAnsi="Times New Roman" w:cs="Times New Roman"/>
            <w:color w:val="FFFFFF"/>
            <w:sz w:val="24"/>
            <w:szCs w:val="24"/>
            <w:lang w:val="uk-UA"/>
          </w:rPr>
          <w:instrText xml:space="preserve"> HYPERLINK "http://www.dnaop.com/html/2503.html" </w:instrText>
        </w:r>
        <w:r w:rsidRPr="00B80CB6">
          <w:rPr>
            <w:rFonts w:ascii="Times New Roman" w:eastAsia="Times New Roman" w:hAnsi="Times New Roman" w:cs="Times New Roman"/>
            <w:color w:val="FFFFFF"/>
            <w:sz w:val="24"/>
            <w:szCs w:val="24"/>
            <w:lang w:val="uk-UA"/>
          </w:rPr>
          <w:fldChar w:fldCharType="separate"/>
        </w:r>
        <w:r w:rsidRPr="00B80CB6">
          <w:rPr>
            <w:rFonts w:ascii="Times New Roman" w:eastAsia="Times New Roman" w:hAnsi="Times New Roman" w:cs="Times New Roman"/>
            <w:color w:val="0000FF"/>
            <w:sz w:val="24"/>
            <w:szCs w:val="24"/>
            <w:u w:val="single"/>
            <w:lang w:val="uk-UA"/>
          </w:rPr>
          <w:t xml:space="preserve">ДСТУ 4297:2004 Пожежна </w:t>
        </w:r>
        <w:proofErr w:type="spellStart"/>
        <w:r w:rsidRPr="00B80CB6">
          <w:rPr>
            <w:rFonts w:ascii="Times New Roman" w:eastAsia="Times New Roman" w:hAnsi="Times New Roman" w:cs="Times New Roman"/>
            <w:color w:val="0000FF"/>
            <w:sz w:val="24"/>
            <w:szCs w:val="24"/>
            <w:u w:val="single"/>
            <w:lang w:val="uk-UA"/>
          </w:rPr>
          <w:t>техніка.Технічне</w:t>
        </w:r>
        <w:proofErr w:type="spellEnd"/>
        <w:r w:rsidRPr="00B80CB6">
          <w:rPr>
            <w:rFonts w:ascii="Times New Roman" w:eastAsia="Times New Roman" w:hAnsi="Times New Roman" w:cs="Times New Roman"/>
            <w:color w:val="0000FF"/>
            <w:sz w:val="24"/>
            <w:szCs w:val="24"/>
            <w:u w:val="single"/>
            <w:lang w:val="uk-UA"/>
          </w:rPr>
          <w:t xml:space="preserve"> обслуговування вогнегасників. Загальні технічні вимоги</w:t>
        </w:r>
        <w:r w:rsidRPr="00B80CB6">
          <w:rPr>
            <w:rFonts w:ascii="Times New Roman" w:eastAsia="Times New Roman" w:hAnsi="Times New Roman" w:cs="Times New Roman"/>
            <w:color w:val="FFFFFF"/>
            <w:sz w:val="24"/>
            <w:szCs w:val="24"/>
            <w:lang w:val="uk-UA"/>
          </w:rPr>
          <w:fldChar w:fldCharType="end"/>
        </w:r>
        <w:r w:rsidRPr="00B80CB6">
          <w:rPr>
            <w:rFonts w:ascii="Times New Roman" w:eastAsia="Times New Roman" w:hAnsi="Times New Roman" w:cs="Times New Roman"/>
            <w:color w:val="FFFFFF"/>
            <w:sz w:val="24"/>
            <w:szCs w:val="24"/>
            <w:lang w:val="uk-UA"/>
          </w:rPr>
          <w:t xml:space="preserve"> </w:t>
        </w:r>
      </w:ins>
    </w:p>
    <w:p w:rsidR="00B80CB6" w:rsidRPr="00B80CB6" w:rsidRDefault="00B80CB6" w:rsidP="00B80CB6">
      <w:pPr>
        <w:spacing w:after="0" w:line="240" w:lineRule="auto"/>
        <w:ind w:left="720"/>
        <w:rPr>
          <w:ins w:id="17" w:author="Unknown"/>
          <w:rFonts w:ascii="Times New Roman" w:eastAsia="Times New Roman" w:hAnsi="Times New Roman" w:cs="Times New Roman"/>
          <w:color w:val="FFFFFF"/>
          <w:sz w:val="24"/>
          <w:szCs w:val="24"/>
          <w:lang w:val="uk-UA"/>
        </w:rPr>
      </w:pPr>
    </w:p>
    <w:p w:rsidR="00B80CB6" w:rsidRPr="00B80CB6" w:rsidRDefault="00B80CB6" w:rsidP="00B80CB6">
      <w:pPr>
        <w:spacing w:after="0" w:line="240" w:lineRule="auto"/>
        <w:rPr>
          <w:ins w:id="18" w:author="Unknown"/>
          <w:rFonts w:ascii="Times New Roman" w:eastAsia="Times New Roman" w:hAnsi="Times New Roman" w:cs="Times New Roman"/>
          <w:color w:val="FFFFFF"/>
          <w:sz w:val="24"/>
          <w:szCs w:val="24"/>
          <w:lang w:val="uk-UA"/>
        </w:rPr>
      </w:pPr>
    </w:p>
    <w:p w:rsidR="00B80CB6" w:rsidRPr="00B80CB6" w:rsidRDefault="00B80CB6" w:rsidP="00B80CB6">
      <w:pPr>
        <w:spacing w:after="0" w:line="240" w:lineRule="auto"/>
        <w:rPr>
          <w:ins w:id="19" w:author="Unknown"/>
          <w:rFonts w:ascii="Times New Roman" w:eastAsia="Times New Roman" w:hAnsi="Times New Roman" w:cs="Times New Roman"/>
          <w:color w:val="FFFFFF"/>
          <w:sz w:val="24"/>
          <w:szCs w:val="24"/>
          <w:lang w:val="uk-UA"/>
        </w:rPr>
      </w:pPr>
      <w:r w:rsidRPr="00B80CB6">
        <w:rPr>
          <w:rFonts w:ascii="Times New Roman" w:eastAsia="Times New Roman" w:hAnsi="Times New Roman" w:cs="Times New Roman"/>
          <w:noProof/>
          <w:color w:val="0000FF"/>
          <w:sz w:val="24"/>
          <w:szCs w:val="24"/>
          <w:lang w:val="uk-UA"/>
        </w:rPr>
        <w:drawing>
          <wp:inline distT="0" distB="0" distL="0" distR="0">
            <wp:extent cx="843280" cy="297180"/>
            <wp:effectExtent l="19050" t="0" r="0" b="0"/>
            <wp:docPr id="1" name="Рисунок 1" descr="Openstat">
              <a:hlinkClick xmlns:a="http://schemas.openxmlformats.org/drawingml/2006/main" r:id="rId10"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penstat">
                      <a:hlinkClick r:id="rId10" tgtFrame="&quot;_blank&quot;"/>
                    </pic:cNvPr>
                    <pic:cNvPicPr>
                      <a:picLocks noChangeAspect="1" noChangeArrowheads="1"/>
                    </pic:cNvPicPr>
                  </pic:nvPicPr>
                  <pic:blipFill>
                    <a:blip r:embed="rId11"/>
                    <a:srcRect/>
                    <a:stretch>
                      <a:fillRect/>
                    </a:stretch>
                  </pic:blipFill>
                  <pic:spPr bwMode="auto">
                    <a:xfrm>
                      <a:off x="0" y="0"/>
                      <a:ext cx="843280" cy="297180"/>
                    </a:xfrm>
                    <a:prstGeom prst="rect">
                      <a:avLst/>
                    </a:prstGeom>
                    <a:noFill/>
                    <a:ln w="9525">
                      <a:noFill/>
                      <a:miter lim="800000"/>
                      <a:headEnd/>
                      <a:tailEnd/>
                    </a:ln>
                  </pic:spPr>
                </pic:pic>
              </a:graphicData>
            </a:graphic>
          </wp:inline>
        </w:drawing>
      </w:r>
    </w:p>
    <w:p w:rsidR="00B80CB6" w:rsidRPr="00B80CB6" w:rsidRDefault="00B80CB6" w:rsidP="00B80CB6">
      <w:pPr>
        <w:spacing w:after="0" w:line="240" w:lineRule="auto"/>
        <w:jc w:val="center"/>
        <w:rPr>
          <w:ins w:id="20" w:author="Unknown"/>
          <w:rFonts w:ascii="Times New Roman" w:eastAsia="Times New Roman" w:hAnsi="Times New Roman" w:cs="Times New Roman"/>
          <w:color w:val="FFFFFF"/>
          <w:sz w:val="24"/>
          <w:szCs w:val="24"/>
          <w:lang w:val="uk-UA"/>
        </w:rPr>
      </w:pPr>
      <w:ins w:id="21" w:author="Unknown">
        <w:r w:rsidRPr="00B80CB6">
          <w:rPr>
            <w:rFonts w:ascii="Times New Roman" w:eastAsia="Times New Roman" w:hAnsi="Times New Roman" w:cs="Times New Roman"/>
            <w:color w:val="FFFFFF"/>
            <w:sz w:val="24"/>
            <w:szCs w:val="24"/>
            <w:lang w:val="uk-UA"/>
          </w:rPr>
          <w:br/>
        </w:r>
        <w:r w:rsidRPr="00B80CB6">
          <w:rPr>
            <w:rFonts w:ascii="Times New Roman" w:eastAsia="Times New Roman" w:hAnsi="Times New Roman" w:cs="Times New Roman"/>
            <w:color w:val="FFFFFF"/>
            <w:sz w:val="24"/>
            <w:szCs w:val="24"/>
            <w:lang w:val="uk-UA"/>
          </w:rPr>
          <w:fldChar w:fldCharType="begin"/>
        </w:r>
        <w:r w:rsidRPr="00B80CB6">
          <w:rPr>
            <w:rFonts w:ascii="Times New Roman" w:eastAsia="Times New Roman" w:hAnsi="Times New Roman" w:cs="Times New Roman"/>
            <w:color w:val="FFFFFF"/>
            <w:sz w:val="24"/>
            <w:szCs w:val="24"/>
            <w:lang w:val="uk-UA"/>
          </w:rPr>
          <w:instrText xml:space="preserve"> HYPERLINK "http://www.sabor.com.ua/" </w:instrText>
        </w:r>
        <w:r w:rsidRPr="00B80CB6">
          <w:rPr>
            <w:rFonts w:ascii="Times New Roman" w:eastAsia="Times New Roman" w:hAnsi="Times New Roman" w:cs="Times New Roman"/>
            <w:color w:val="FFFFFF"/>
            <w:sz w:val="24"/>
            <w:szCs w:val="24"/>
            <w:lang w:val="uk-UA"/>
          </w:rPr>
          <w:fldChar w:fldCharType="separate"/>
        </w:r>
        <w:proofErr w:type="spellStart"/>
        <w:r w:rsidRPr="00B80CB6">
          <w:rPr>
            <w:rFonts w:ascii="Times New Roman" w:eastAsia="Times New Roman" w:hAnsi="Times New Roman" w:cs="Times New Roman"/>
            <w:color w:val="0000FF"/>
            <w:sz w:val="24"/>
            <w:szCs w:val="24"/>
            <w:u w:val="single"/>
            <w:lang w:val="uk-UA"/>
          </w:rPr>
          <w:t>Создание</w:t>
        </w:r>
        <w:proofErr w:type="spellEnd"/>
        <w:r w:rsidRPr="00B80CB6">
          <w:rPr>
            <w:rFonts w:ascii="Times New Roman" w:eastAsia="Times New Roman" w:hAnsi="Times New Roman" w:cs="Times New Roman"/>
            <w:color w:val="0000FF"/>
            <w:sz w:val="24"/>
            <w:szCs w:val="24"/>
            <w:u w:val="single"/>
            <w:lang w:val="uk-UA"/>
          </w:rPr>
          <w:t xml:space="preserve"> </w:t>
        </w:r>
        <w:proofErr w:type="spellStart"/>
        <w:r w:rsidRPr="00B80CB6">
          <w:rPr>
            <w:rFonts w:ascii="Times New Roman" w:eastAsia="Times New Roman" w:hAnsi="Times New Roman" w:cs="Times New Roman"/>
            <w:color w:val="0000FF"/>
            <w:sz w:val="24"/>
            <w:szCs w:val="24"/>
            <w:u w:val="single"/>
            <w:lang w:val="uk-UA"/>
          </w:rPr>
          <w:t>сайта</w:t>
        </w:r>
        <w:proofErr w:type="spellEnd"/>
        <w:r w:rsidRPr="00B80CB6">
          <w:rPr>
            <w:rFonts w:ascii="Times New Roman" w:eastAsia="Times New Roman" w:hAnsi="Times New Roman" w:cs="Times New Roman"/>
            <w:color w:val="0000FF"/>
            <w:sz w:val="24"/>
            <w:szCs w:val="24"/>
            <w:u w:val="single"/>
            <w:lang w:val="uk-UA"/>
          </w:rPr>
          <w:t xml:space="preserve"> (с) SABOR</w:t>
        </w:r>
        <w:r w:rsidRPr="00B80CB6">
          <w:rPr>
            <w:rFonts w:ascii="Times New Roman" w:eastAsia="Times New Roman" w:hAnsi="Times New Roman" w:cs="Times New Roman"/>
            <w:color w:val="FFFFFF"/>
            <w:sz w:val="24"/>
            <w:szCs w:val="24"/>
            <w:lang w:val="uk-UA"/>
          </w:rPr>
          <w:fldChar w:fldCharType="end"/>
        </w:r>
        <w:r w:rsidRPr="00B80CB6">
          <w:rPr>
            <w:rFonts w:ascii="Times New Roman" w:eastAsia="Times New Roman" w:hAnsi="Times New Roman" w:cs="Times New Roman"/>
            <w:color w:val="FFFFFF"/>
            <w:sz w:val="24"/>
            <w:szCs w:val="24"/>
            <w:lang w:val="uk-UA"/>
          </w:rPr>
          <w:t xml:space="preserve"> </w:t>
        </w:r>
      </w:ins>
    </w:p>
    <w:p w:rsidR="00B80CB6" w:rsidRPr="00B80CB6" w:rsidRDefault="00B80CB6" w:rsidP="00B80CB6">
      <w:pPr>
        <w:spacing w:after="0" w:line="240" w:lineRule="auto"/>
        <w:rPr>
          <w:ins w:id="22" w:author="Unknown"/>
          <w:rFonts w:ascii="Times New Roman" w:eastAsia="Times New Roman" w:hAnsi="Times New Roman" w:cs="Times New Roman"/>
          <w:color w:val="FFFFFF"/>
          <w:sz w:val="24"/>
          <w:szCs w:val="24"/>
          <w:lang w:val="uk-UA"/>
        </w:rPr>
      </w:pPr>
    </w:p>
    <w:p w:rsidR="00B80CB6" w:rsidRPr="00B80CB6" w:rsidRDefault="00B80CB6" w:rsidP="00B80CB6">
      <w:pPr>
        <w:spacing w:before="100" w:beforeAutospacing="1" w:after="100" w:afterAutospacing="1" w:line="240" w:lineRule="auto"/>
        <w:outlineLvl w:val="1"/>
        <w:rPr>
          <w:ins w:id="23" w:author="Unknown"/>
          <w:rFonts w:ascii="Times New Roman" w:eastAsia="Times New Roman" w:hAnsi="Times New Roman" w:cs="Times New Roman"/>
          <w:b/>
          <w:bCs/>
          <w:color w:val="FFFFFF"/>
          <w:sz w:val="36"/>
          <w:szCs w:val="36"/>
          <w:lang w:val="uk-UA"/>
        </w:rPr>
      </w:pPr>
      <w:ins w:id="24" w:author="Unknown">
        <w:r w:rsidRPr="00B80CB6">
          <w:rPr>
            <w:rFonts w:ascii="Times New Roman" w:eastAsia="Times New Roman" w:hAnsi="Times New Roman" w:cs="Times New Roman"/>
            <w:b/>
            <w:bCs/>
            <w:color w:val="FFFFFF"/>
            <w:sz w:val="36"/>
            <w:szCs w:val="36"/>
            <w:lang w:val="uk-UA"/>
          </w:rPr>
          <w:t>Рекомендації щодо побудови, впровадження та удосконалення системи управління охороною праці</w:t>
        </w:r>
      </w:ins>
    </w:p>
    <w:p w:rsidR="00B80CB6" w:rsidRPr="00B80CB6" w:rsidRDefault="00B80CB6" w:rsidP="00B80CB6">
      <w:pPr>
        <w:spacing w:before="100" w:beforeAutospacing="1" w:after="100" w:afterAutospacing="1" w:line="240" w:lineRule="auto"/>
        <w:rPr>
          <w:ins w:id="25" w:author="Unknown"/>
          <w:rFonts w:ascii="Times New Roman" w:eastAsia="Times New Roman" w:hAnsi="Times New Roman" w:cs="Times New Roman"/>
          <w:color w:val="FFFFFF"/>
          <w:sz w:val="24"/>
          <w:szCs w:val="24"/>
          <w:lang w:val="uk-UA"/>
        </w:rPr>
      </w:pPr>
      <w:ins w:id="26" w:author="Unknown">
        <w:r w:rsidRPr="00B80CB6">
          <w:rPr>
            <w:rFonts w:ascii="Times New Roman" w:eastAsia="Times New Roman" w:hAnsi="Times New Roman" w:cs="Times New Roman"/>
            <w:color w:val="FFFFFF"/>
            <w:sz w:val="24"/>
            <w:szCs w:val="24"/>
            <w:lang w:val="uk-UA"/>
          </w:rPr>
          <w:t>Затверджено</w:t>
        </w:r>
      </w:ins>
    </w:p>
    <w:p w:rsidR="00B80CB6" w:rsidRPr="00B80CB6" w:rsidRDefault="00B80CB6" w:rsidP="00B80CB6">
      <w:pPr>
        <w:spacing w:before="100" w:beforeAutospacing="1" w:after="100" w:afterAutospacing="1" w:line="240" w:lineRule="auto"/>
        <w:rPr>
          <w:ins w:id="27" w:author="Unknown"/>
          <w:rFonts w:ascii="Times New Roman" w:eastAsia="Times New Roman" w:hAnsi="Times New Roman" w:cs="Times New Roman"/>
          <w:color w:val="FFFFFF"/>
          <w:sz w:val="24"/>
          <w:szCs w:val="24"/>
          <w:lang w:val="uk-UA"/>
        </w:rPr>
      </w:pPr>
      <w:ins w:id="28" w:author="Unknown">
        <w:r w:rsidRPr="00B80CB6">
          <w:rPr>
            <w:rFonts w:ascii="Times New Roman" w:eastAsia="Times New Roman" w:hAnsi="Times New Roman" w:cs="Times New Roman"/>
            <w:color w:val="FFFFFF"/>
            <w:sz w:val="24"/>
            <w:szCs w:val="24"/>
            <w:lang w:val="uk-UA"/>
          </w:rPr>
          <w:t xml:space="preserve">Голова </w:t>
        </w:r>
        <w:proofErr w:type="spellStart"/>
        <w:r w:rsidRPr="00B80CB6">
          <w:rPr>
            <w:rFonts w:ascii="Times New Roman" w:eastAsia="Times New Roman" w:hAnsi="Times New Roman" w:cs="Times New Roman"/>
            <w:color w:val="FFFFFF"/>
            <w:sz w:val="24"/>
            <w:szCs w:val="24"/>
            <w:lang w:val="uk-UA"/>
          </w:rPr>
          <w:t>Держгірпромнагляду</w:t>
        </w:r>
        <w:proofErr w:type="spellEnd"/>
      </w:ins>
    </w:p>
    <w:p w:rsidR="00B80CB6" w:rsidRPr="00B80CB6" w:rsidRDefault="00B80CB6" w:rsidP="00B80CB6">
      <w:pPr>
        <w:spacing w:before="100" w:beforeAutospacing="1" w:after="100" w:afterAutospacing="1" w:line="240" w:lineRule="auto"/>
        <w:rPr>
          <w:ins w:id="29" w:author="Unknown"/>
          <w:rFonts w:ascii="Times New Roman" w:eastAsia="Times New Roman" w:hAnsi="Times New Roman" w:cs="Times New Roman"/>
          <w:color w:val="FFFFFF"/>
          <w:sz w:val="24"/>
          <w:szCs w:val="24"/>
          <w:lang w:val="uk-UA"/>
        </w:rPr>
      </w:pPr>
      <w:ins w:id="30" w:author="Unknown">
        <w:r w:rsidRPr="00B80CB6">
          <w:rPr>
            <w:rFonts w:ascii="Times New Roman" w:eastAsia="Times New Roman" w:hAnsi="Times New Roman" w:cs="Times New Roman"/>
            <w:color w:val="FFFFFF"/>
            <w:sz w:val="24"/>
            <w:szCs w:val="24"/>
            <w:lang w:val="uk-UA"/>
          </w:rPr>
          <w:t>С. Сторчак</w:t>
        </w:r>
      </w:ins>
    </w:p>
    <w:p w:rsidR="00B80CB6" w:rsidRPr="00B80CB6" w:rsidRDefault="00B80CB6" w:rsidP="00B80CB6">
      <w:pPr>
        <w:spacing w:before="100" w:beforeAutospacing="1" w:after="100" w:afterAutospacing="1" w:line="240" w:lineRule="auto"/>
        <w:rPr>
          <w:ins w:id="31" w:author="Unknown"/>
          <w:rFonts w:ascii="Times New Roman" w:eastAsia="Times New Roman" w:hAnsi="Times New Roman" w:cs="Times New Roman"/>
          <w:color w:val="FFFFFF"/>
          <w:sz w:val="24"/>
          <w:szCs w:val="24"/>
          <w:lang w:val="uk-UA"/>
        </w:rPr>
      </w:pPr>
      <w:ins w:id="32" w:author="Unknown">
        <w:r w:rsidRPr="00B80CB6">
          <w:rPr>
            <w:rFonts w:ascii="Times New Roman" w:eastAsia="Times New Roman" w:hAnsi="Times New Roman" w:cs="Times New Roman"/>
            <w:color w:val="FFFFFF"/>
            <w:sz w:val="24"/>
            <w:szCs w:val="24"/>
            <w:lang w:val="uk-UA"/>
          </w:rPr>
          <w:t>7 лютого 2008 р.</w:t>
        </w:r>
      </w:ins>
    </w:p>
    <w:p w:rsidR="00B80CB6" w:rsidRPr="00B80CB6" w:rsidRDefault="00B80CB6" w:rsidP="00B80CB6">
      <w:pPr>
        <w:spacing w:before="100" w:beforeAutospacing="1" w:after="100" w:afterAutospacing="1" w:line="240" w:lineRule="auto"/>
        <w:rPr>
          <w:ins w:id="33" w:author="Unknown"/>
          <w:rFonts w:ascii="Times New Roman" w:eastAsia="Times New Roman" w:hAnsi="Times New Roman" w:cs="Times New Roman"/>
          <w:color w:val="FFFFFF"/>
          <w:sz w:val="24"/>
          <w:szCs w:val="24"/>
          <w:lang w:val="uk-UA"/>
        </w:rPr>
      </w:pPr>
      <w:ins w:id="34" w:author="Unknown">
        <w:r w:rsidRPr="00B80CB6">
          <w:rPr>
            <w:rFonts w:ascii="Times New Roman" w:eastAsia="Times New Roman" w:hAnsi="Times New Roman" w:cs="Times New Roman"/>
            <w:color w:val="FFFFFF"/>
            <w:sz w:val="24"/>
            <w:szCs w:val="24"/>
            <w:lang w:val="uk-UA"/>
          </w:rPr>
          <w:t xml:space="preserve">РЕКОМЕНДАЦІЇ </w:t>
        </w:r>
        <w:r w:rsidRPr="00B80CB6">
          <w:rPr>
            <w:rFonts w:ascii="Times New Roman" w:eastAsia="Times New Roman" w:hAnsi="Times New Roman" w:cs="Times New Roman"/>
            <w:color w:val="FFFFFF"/>
            <w:sz w:val="24"/>
            <w:szCs w:val="24"/>
            <w:lang w:val="uk-UA"/>
          </w:rPr>
          <w:br/>
          <w:t xml:space="preserve">щодо побудови, впровадження та удосконалення </w:t>
        </w:r>
        <w:r w:rsidRPr="00B80CB6">
          <w:rPr>
            <w:rFonts w:ascii="Times New Roman" w:eastAsia="Times New Roman" w:hAnsi="Times New Roman" w:cs="Times New Roman"/>
            <w:color w:val="FFFFFF"/>
            <w:sz w:val="24"/>
            <w:szCs w:val="24"/>
            <w:lang w:val="uk-UA"/>
          </w:rPr>
          <w:br/>
          <w:t>системи управління охороною праці</w:t>
        </w:r>
      </w:ins>
    </w:p>
    <w:p w:rsidR="00B80CB6" w:rsidRPr="00B80CB6" w:rsidRDefault="00B80CB6" w:rsidP="00B80CB6">
      <w:pPr>
        <w:spacing w:before="100" w:beforeAutospacing="1" w:after="100" w:afterAutospacing="1" w:line="240" w:lineRule="auto"/>
        <w:rPr>
          <w:ins w:id="35" w:author="Unknown"/>
          <w:rFonts w:ascii="Times New Roman" w:eastAsia="Times New Roman" w:hAnsi="Times New Roman" w:cs="Times New Roman"/>
          <w:color w:val="FFFFFF"/>
          <w:sz w:val="24"/>
          <w:szCs w:val="24"/>
          <w:lang w:val="uk-UA"/>
        </w:rPr>
      </w:pPr>
      <w:ins w:id="36" w:author="Unknown">
        <w:r w:rsidRPr="00B80CB6">
          <w:rPr>
            <w:rFonts w:ascii="Times New Roman" w:eastAsia="Times New Roman" w:hAnsi="Times New Roman" w:cs="Times New Roman"/>
            <w:color w:val="FFFFFF"/>
            <w:sz w:val="24"/>
            <w:szCs w:val="24"/>
            <w:lang w:val="uk-UA"/>
          </w:rPr>
          <w:t>1. Загальні положення</w:t>
        </w:r>
      </w:ins>
    </w:p>
    <w:p w:rsidR="00B80CB6" w:rsidRPr="00B80CB6" w:rsidRDefault="00B80CB6" w:rsidP="00B80CB6">
      <w:pPr>
        <w:spacing w:before="100" w:beforeAutospacing="1" w:after="100" w:afterAutospacing="1" w:line="240" w:lineRule="auto"/>
        <w:rPr>
          <w:ins w:id="37" w:author="Unknown"/>
          <w:rFonts w:ascii="Times New Roman" w:eastAsia="Times New Roman" w:hAnsi="Times New Roman" w:cs="Times New Roman"/>
          <w:color w:val="FFFFFF"/>
          <w:sz w:val="24"/>
          <w:szCs w:val="24"/>
          <w:lang w:val="uk-UA"/>
        </w:rPr>
      </w:pPr>
      <w:ins w:id="38" w:author="Unknown">
        <w:r w:rsidRPr="00B80CB6">
          <w:rPr>
            <w:rFonts w:ascii="Times New Roman" w:eastAsia="Times New Roman" w:hAnsi="Times New Roman" w:cs="Times New Roman"/>
            <w:color w:val="FFFFFF"/>
            <w:sz w:val="24"/>
            <w:szCs w:val="24"/>
            <w:lang w:val="uk-UA"/>
          </w:rPr>
          <w:t xml:space="preserve">1.1. Рекомендації щодо побудови, впровадження та удосконалення системи управління охороною праці (далі – Рекомендації) розроблені з метою сприяння суб’єкту господарювання щодо досягнення рівня охорони праці на виробництві, що відповідає мінімальних вимогам до забезпечення безпечних та здорових умов праці найманих працівників, які встановлені законодавчими та іншими нормативно-правовими актами з охорони праці. </w:t>
        </w:r>
      </w:ins>
    </w:p>
    <w:p w:rsidR="00B80CB6" w:rsidRPr="00B80CB6" w:rsidRDefault="00B80CB6" w:rsidP="00B80CB6">
      <w:pPr>
        <w:spacing w:before="100" w:beforeAutospacing="1" w:after="100" w:afterAutospacing="1" w:line="240" w:lineRule="auto"/>
        <w:rPr>
          <w:ins w:id="39" w:author="Unknown"/>
          <w:rFonts w:ascii="Times New Roman" w:eastAsia="Times New Roman" w:hAnsi="Times New Roman" w:cs="Times New Roman"/>
          <w:color w:val="FFFFFF"/>
          <w:sz w:val="24"/>
          <w:szCs w:val="24"/>
          <w:lang w:val="uk-UA"/>
        </w:rPr>
      </w:pPr>
      <w:ins w:id="40" w:author="Unknown">
        <w:r w:rsidRPr="00B80CB6">
          <w:rPr>
            <w:rFonts w:ascii="Times New Roman" w:eastAsia="Times New Roman" w:hAnsi="Times New Roman" w:cs="Times New Roman"/>
            <w:color w:val="FFFFFF"/>
            <w:sz w:val="24"/>
            <w:szCs w:val="24"/>
            <w:lang w:val="uk-UA"/>
          </w:rPr>
          <w:t xml:space="preserve">Ці Рекомендації поширюються на всі підприємства, установи, організації (далі – організація) на яких використовується наймана праця, незалежно від форми власності та виду діяльності. </w:t>
        </w:r>
      </w:ins>
    </w:p>
    <w:p w:rsidR="00B80CB6" w:rsidRPr="00B80CB6" w:rsidRDefault="00B80CB6" w:rsidP="00B80CB6">
      <w:pPr>
        <w:spacing w:before="100" w:beforeAutospacing="1" w:after="100" w:afterAutospacing="1" w:line="240" w:lineRule="auto"/>
        <w:rPr>
          <w:ins w:id="41" w:author="Unknown"/>
          <w:rFonts w:ascii="Times New Roman" w:eastAsia="Times New Roman" w:hAnsi="Times New Roman" w:cs="Times New Roman"/>
          <w:color w:val="FFFFFF"/>
          <w:sz w:val="24"/>
          <w:szCs w:val="24"/>
          <w:lang w:val="uk-UA"/>
        </w:rPr>
      </w:pPr>
      <w:ins w:id="42" w:author="Unknown">
        <w:r w:rsidRPr="00B80CB6">
          <w:rPr>
            <w:rFonts w:ascii="Times New Roman" w:eastAsia="Times New Roman" w:hAnsi="Times New Roman" w:cs="Times New Roman"/>
            <w:color w:val="FFFFFF"/>
            <w:sz w:val="24"/>
            <w:szCs w:val="24"/>
            <w:lang w:val="uk-UA"/>
          </w:rPr>
          <w:lastRenderedPageBreak/>
          <w:t>1.2. Система управління охороною праці (далі – СУОП) створюється суб’єктом господарювання і має передбачати підготовку, прийняття та реалізацію завдань щодо здійснення організаційних, технічних, санітарно-гігієнічних та лікувально-профілактичних заходів, спрямованих на збереження життя, здоров’я та працездатності найманих працівників у процесі їх трудової  діяльності.</w:t>
        </w:r>
      </w:ins>
    </w:p>
    <w:p w:rsidR="00B80CB6" w:rsidRPr="00B80CB6" w:rsidRDefault="00B80CB6" w:rsidP="00B80CB6">
      <w:pPr>
        <w:spacing w:before="100" w:beforeAutospacing="1" w:after="100" w:afterAutospacing="1" w:line="240" w:lineRule="auto"/>
        <w:rPr>
          <w:ins w:id="43" w:author="Unknown"/>
          <w:rFonts w:ascii="Times New Roman" w:eastAsia="Times New Roman" w:hAnsi="Times New Roman" w:cs="Times New Roman"/>
          <w:color w:val="FFFFFF"/>
          <w:sz w:val="24"/>
          <w:szCs w:val="24"/>
          <w:lang w:val="uk-UA"/>
        </w:rPr>
      </w:pPr>
      <w:ins w:id="44" w:author="Unknown">
        <w:r w:rsidRPr="00B80CB6">
          <w:rPr>
            <w:rFonts w:ascii="Times New Roman" w:eastAsia="Times New Roman" w:hAnsi="Times New Roman" w:cs="Times New Roman"/>
            <w:color w:val="FFFFFF"/>
            <w:sz w:val="24"/>
            <w:szCs w:val="24"/>
            <w:lang w:val="uk-UA"/>
          </w:rPr>
          <w:t>1.3. З використанням  цих Рекомендацій суб’єкт господарювання має можливість розробити відповідне положення з урахуванням виду діяльності та специфіки виробництва, яке встановлює засади функціонування системи управління охороною праці, що може бути складовою частиною загальної системи управління організацією. Вимоги положення мають бути обов’язковими для виконання всіма найманими працівниками.</w:t>
        </w:r>
      </w:ins>
    </w:p>
    <w:p w:rsidR="00B80CB6" w:rsidRPr="00B80CB6" w:rsidRDefault="00B80CB6" w:rsidP="00B80CB6">
      <w:pPr>
        <w:spacing w:before="100" w:beforeAutospacing="1" w:after="100" w:afterAutospacing="1" w:line="240" w:lineRule="auto"/>
        <w:rPr>
          <w:ins w:id="45" w:author="Unknown"/>
          <w:rFonts w:ascii="Times New Roman" w:eastAsia="Times New Roman" w:hAnsi="Times New Roman" w:cs="Times New Roman"/>
          <w:color w:val="FFFFFF"/>
          <w:sz w:val="24"/>
          <w:szCs w:val="24"/>
          <w:lang w:val="uk-UA"/>
        </w:rPr>
      </w:pPr>
      <w:ins w:id="46" w:author="Unknown">
        <w:r w:rsidRPr="00B80CB6">
          <w:rPr>
            <w:rFonts w:ascii="Times New Roman" w:eastAsia="Times New Roman" w:hAnsi="Times New Roman" w:cs="Times New Roman"/>
            <w:color w:val="FFFFFF"/>
            <w:sz w:val="24"/>
            <w:szCs w:val="24"/>
            <w:lang w:val="uk-UA"/>
          </w:rPr>
          <w:t xml:space="preserve">1.4. Суб’єкт господарювання, який реалізує у своїй діяльності систему управління якістю, в основу якої покладено </w:t>
        </w:r>
        <w:proofErr w:type="spellStart"/>
        <w:r w:rsidRPr="00B80CB6">
          <w:rPr>
            <w:rFonts w:ascii="Times New Roman" w:eastAsia="Times New Roman" w:hAnsi="Times New Roman" w:cs="Times New Roman"/>
            <w:color w:val="FFFFFF"/>
            <w:sz w:val="24"/>
            <w:szCs w:val="24"/>
            <w:lang w:val="uk-UA"/>
          </w:rPr>
          <w:t>процесний</w:t>
        </w:r>
        <w:proofErr w:type="spellEnd"/>
        <w:r w:rsidRPr="00B80CB6">
          <w:rPr>
            <w:rFonts w:ascii="Times New Roman" w:eastAsia="Times New Roman" w:hAnsi="Times New Roman" w:cs="Times New Roman"/>
            <w:color w:val="FFFFFF"/>
            <w:sz w:val="24"/>
            <w:szCs w:val="24"/>
            <w:lang w:val="uk-UA"/>
          </w:rPr>
          <w:t xml:space="preserve"> підхід, при побудові СУОП може використати основні принципи цього підходу, викладені у додатку 1.</w:t>
        </w:r>
      </w:ins>
    </w:p>
    <w:p w:rsidR="00B80CB6" w:rsidRPr="00B80CB6" w:rsidRDefault="00B80CB6" w:rsidP="00B80CB6">
      <w:pPr>
        <w:spacing w:before="100" w:beforeAutospacing="1" w:after="100" w:afterAutospacing="1" w:line="240" w:lineRule="auto"/>
        <w:rPr>
          <w:ins w:id="47" w:author="Unknown"/>
          <w:rFonts w:ascii="Times New Roman" w:eastAsia="Times New Roman" w:hAnsi="Times New Roman" w:cs="Times New Roman"/>
          <w:color w:val="FFFFFF"/>
          <w:sz w:val="24"/>
          <w:szCs w:val="24"/>
          <w:lang w:val="uk-UA"/>
        </w:rPr>
      </w:pPr>
      <w:ins w:id="48" w:author="Unknown">
        <w:r w:rsidRPr="00B80CB6">
          <w:rPr>
            <w:rFonts w:ascii="Times New Roman" w:eastAsia="Times New Roman" w:hAnsi="Times New Roman" w:cs="Times New Roman"/>
            <w:color w:val="FFFFFF"/>
            <w:sz w:val="24"/>
            <w:szCs w:val="24"/>
            <w:lang w:val="uk-UA"/>
          </w:rPr>
          <w:t>1.5. При створенні СУОП та її впровадженні потрібно керуватися законодавством України та іншими нормативно-правовими актами про охорону праці.</w:t>
        </w:r>
      </w:ins>
    </w:p>
    <w:p w:rsidR="00B80CB6" w:rsidRPr="00B80CB6" w:rsidRDefault="00B80CB6" w:rsidP="00B80CB6">
      <w:pPr>
        <w:spacing w:before="100" w:beforeAutospacing="1" w:after="100" w:afterAutospacing="1" w:line="240" w:lineRule="auto"/>
        <w:rPr>
          <w:ins w:id="49" w:author="Unknown"/>
          <w:rFonts w:ascii="Times New Roman" w:eastAsia="Times New Roman" w:hAnsi="Times New Roman" w:cs="Times New Roman"/>
          <w:color w:val="FFFFFF"/>
          <w:sz w:val="24"/>
          <w:szCs w:val="24"/>
          <w:lang w:val="uk-UA"/>
        </w:rPr>
      </w:pPr>
      <w:ins w:id="50" w:author="Unknown">
        <w:r w:rsidRPr="00B80CB6">
          <w:rPr>
            <w:rFonts w:ascii="Times New Roman" w:eastAsia="Times New Roman" w:hAnsi="Times New Roman" w:cs="Times New Roman"/>
            <w:color w:val="FFFFFF"/>
            <w:sz w:val="24"/>
            <w:szCs w:val="24"/>
            <w:lang w:val="uk-UA"/>
          </w:rPr>
          <w:t>1.6. Підготовку управлінських рішень щодо функціонування СУОП на виробництві забезпечує служба охорони праці або особа, що в порядку сумісництва виконує функції служби охорони праці.</w:t>
        </w:r>
      </w:ins>
    </w:p>
    <w:p w:rsidR="00B80CB6" w:rsidRPr="00B80CB6" w:rsidRDefault="00B80CB6" w:rsidP="00B80CB6">
      <w:pPr>
        <w:spacing w:before="100" w:beforeAutospacing="1" w:after="100" w:afterAutospacing="1" w:line="240" w:lineRule="auto"/>
        <w:rPr>
          <w:ins w:id="51" w:author="Unknown"/>
          <w:rFonts w:ascii="Times New Roman" w:eastAsia="Times New Roman" w:hAnsi="Times New Roman" w:cs="Times New Roman"/>
          <w:color w:val="FFFFFF"/>
          <w:sz w:val="24"/>
          <w:szCs w:val="24"/>
          <w:lang w:val="uk-UA"/>
        </w:rPr>
      </w:pPr>
      <w:ins w:id="52" w:author="Unknown">
        <w:r w:rsidRPr="00B80CB6">
          <w:rPr>
            <w:rFonts w:ascii="Times New Roman" w:eastAsia="Times New Roman" w:hAnsi="Times New Roman" w:cs="Times New Roman"/>
            <w:color w:val="FFFFFF"/>
            <w:sz w:val="24"/>
            <w:szCs w:val="24"/>
            <w:lang w:val="uk-UA"/>
          </w:rPr>
          <w:t>2. Терміни та визначення</w:t>
        </w:r>
      </w:ins>
    </w:p>
    <w:p w:rsidR="00B80CB6" w:rsidRPr="00B80CB6" w:rsidRDefault="00B80CB6" w:rsidP="00B80CB6">
      <w:pPr>
        <w:spacing w:before="100" w:beforeAutospacing="1" w:after="100" w:afterAutospacing="1" w:line="240" w:lineRule="auto"/>
        <w:rPr>
          <w:ins w:id="53" w:author="Unknown"/>
          <w:rFonts w:ascii="Times New Roman" w:eastAsia="Times New Roman" w:hAnsi="Times New Roman" w:cs="Times New Roman"/>
          <w:color w:val="FFFFFF"/>
          <w:sz w:val="24"/>
          <w:szCs w:val="24"/>
          <w:lang w:val="uk-UA"/>
        </w:rPr>
      </w:pPr>
      <w:ins w:id="54" w:author="Unknown">
        <w:r w:rsidRPr="00B80CB6">
          <w:rPr>
            <w:rFonts w:ascii="Times New Roman" w:eastAsia="Times New Roman" w:hAnsi="Times New Roman" w:cs="Times New Roman"/>
            <w:color w:val="FFFFFF"/>
            <w:sz w:val="24"/>
            <w:szCs w:val="24"/>
            <w:lang w:val="uk-UA"/>
          </w:rPr>
          <w:t>Система управління охороною праці (СУОП) - частина загальної системи управління організацією, яка сприяє запобіганню нещасним випадкам та професійним захворюванням на виробництві, а також небезпеки для третіх осіб, що виникають у процесі господарювання, і включає в себе комплекс взаємопов’язаних заходів на виконання вимог законодавчих та нормативно-правових актів з охорони праці.</w:t>
        </w:r>
      </w:ins>
    </w:p>
    <w:p w:rsidR="00B80CB6" w:rsidRPr="00B80CB6" w:rsidRDefault="00B80CB6" w:rsidP="00B80CB6">
      <w:pPr>
        <w:spacing w:before="100" w:beforeAutospacing="1" w:after="100" w:afterAutospacing="1" w:line="240" w:lineRule="auto"/>
        <w:rPr>
          <w:ins w:id="55" w:author="Unknown"/>
          <w:rFonts w:ascii="Times New Roman" w:eastAsia="Times New Roman" w:hAnsi="Times New Roman" w:cs="Times New Roman"/>
          <w:color w:val="FFFFFF"/>
          <w:sz w:val="24"/>
          <w:szCs w:val="24"/>
          <w:lang w:val="uk-UA"/>
        </w:rPr>
      </w:pPr>
      <w:ins w:id="56" w:author="Unknown">
        <w:r w:rsidRPr="00B80CB6">
          <w:rPr>
            <w:rFonts w:ascii="Times New Roman" w:eastAsia="Times New Roman" w:hAnsi="Times New Roman" w:cs="Times New Roman"/>
            <w:color w:val="FFFFFF"/>
            <w:sz w:val="24"/>
            <w:szCs w:val="24"/>
            <w:lang w:val="uk-UA"/>
          </w:rPr>
          <w:t>Аудит охорони праці (далі – аудит) - це документально оформлене системне обстеження і аналіз стану умов та безпеки праці з метою визначення їх відповідності критеріям, встановленим законодавчими та нормативно-правовими актами з охорони праці.</w:t>
        </w:r>
      </w:ins>
    </w:p>
    <w:p w:rsidR="00B80CB6" w:rsidRPr="00B80CB6" w:rsidRDefault="00B80CB6" w:rsidP="00B80CB6">
      <w:pPr>
        <w:spacing w:before="100" w:beforeAutospacing="1" w:after="100" w:afterAutospacing="1" w:line="240" w:lineRule="auto"/>
        <w:rPr>
          <w:ins w:id="57" w:author="Unknown"/>
          <w:rFonts w:ascii="Times New Roman" w:eastAsia="Times New Roman" w:hAnsi="Times New Roman" w:cs="Times New Roman"/>
          <w:color w:val="FFFFFF"/>
          <w:sz w:val="24"/>
          <w:szCs w:val="24"/>
          <w:lang w:val="uk-UA"/>
        </w:rPr>
      </w:pPr>
      <w:ins w:id="58" w:author="Unknown">
        <w:r w:rsidRPr="00B80CB6">
          <w:rPr>
            <w:rFonts w:ascii="Times New Roman" w:eastAsia="Times New Roman" w:hAnsi="Times New Roman" w:cs="Times New Roman"/>
            <w:color w:val="FFFFFF"/>
            <w:sz w:val="24"/>
            <w:szCs w:val="24"/>
            <w:lang w:val="uk-UA"/>
          </w:rPr>
          <w:t>3. Порядок розробки і впровадження СУОП</w:t>
        </w:r>
      </w:ins>
    </w:p>
    <w:p w:rsidR="00B80CB6" w:rsidRPr="00B80CB6" w:rsidRDefault="00B80CB6" w:rsidP="00B80CB6">
      <w:pPr>
        <w:spacing w:before="100" w:beforeAutospacing="1" w:after="100" w:afterAutospacing="1" w:line="240" w:lineRule="auto"/>
        <w:rPr>
          <w:ins w:id="59" w:author="Unknown"/>
          <w:rFonts w:ascii="Times New Roman" w:eastAsia="Times New Roman" w:hAnsi="Times New Roman" w:cs="Times New Roman"/>
          <w:color w:val="FFFFFF"/>
          <w:sz w:val="24"/>
          <w:szCs w:val="24"/>
          <w:lang w:val="uk-UA"/>
        </w:rPr>
      </w:pPr>
      <w:ins w:id="60" w:author="Unknown">
        <w:r w:rsidRPr="00B80CB6">
          <w:rPr>
            <w:rFonts w:ascii="Times New Roman" w:eastAsia="Times New Roman" w:hAnsi="Times New Roman" w:cs="Times New Roman"/>
            <w:color w:val="FFFFFF"/>
            <w:sz w:val="24"/>
            <w:szCs w:val="24"/>
            <w:lang w:val="uk-UA"/>
          </w:rPr>
          <w:t>СУОП організовується таким чином, щоб здійснювалось адекватне та постійне управління з урахуванням усіх факторів, що впливають на стан охорони праці, і орієнтується на проведення запобіжних дій, що унеможливлюють виникнення небезпечних ситуацій, але при цьому, у випадку їх виникнення, вона повинна своєчасно реагувати на них та усувати їх.</w:t>
        </w:r>
      </w:ins>
    </w:p>
    <w:p w:rsidR="00B80CB6" w:rsidRPr="00B80CB6" w:rsidRDefault="00B80CB6" w:rsidP="00B80CB6">
      <w:pPr>
        <w:spacing w:before="100" w:beforeAutospacing="1" w:after="100" w:afterAutospacing="1" w:line="240" w:lineRule="auto"/>
        <w:rPr>
          <w:ins w:id="61" w:author="Unknown"/>
          <w:rFonts w:ascii="Times New Roman" w:eastAsia="Times New Roman" w:hAnsi="Times New Roman" w:cs="Times New Roman"/>
          <w:color w:val="FFFFFF"/>
          <w:sz w:val="24"/>
          <w:szCs w:val="24"/>
          <w:lang w:val="uk-UA"/>
        </w:rPr>
      </w:pPr>
      <w:ins w:id="62" w:author="Unknown">
        <w:r w:rsidRPr="00B80CB6">
          <w:rPr>
            <w:rFonts w:ascii="Times New Roman" w:eastAsia="Times New Roman" w:hAnsi="Times New Roman" w:cs="Times New Roman"/>
            <w:color w:val="FFFFFF"/>
            <w:sz w:val="24"/>
            <w:szCs w:val="24"/>
            <w:lang w:val="uk-UA"/>
          </w:rPr>
          <w:t>У Положенні про СУОП (або у Настанові з якості), а також  у посадових інструкціях та інструкціях з охорони праці визначаються загальні й конкретні обов’язки кожного працівника, його повноваження у сфері охорони праці.</w:t>
        </w:r>
      </w:ins>
    </w:p>
    <w:p w:rsidR="00B80CB6" w:rsidRPr="00B80CB6" w:rsidRDefault="00B80CB6" w:rsidP="00B80CB6">
      <w:pPr>
        <w:spacing w:before="100" w:beforeAutospacing="1" w:after="100" w:afterAutospacing="1" w:line="240" w:lineRule="auto"/>
        <w:rPr>
          <w:ins w:id="63" w:author="Unknown"/>
          <w:rFonts w:ascii="Times New Roman" w:eastAsia="Times New Roman" w:hAnsi="Times New Roman" w:cs="Times New Roman"/>
          <w:color w:val="FFFFFF"/>
          <w:sz w:val="24"/>
          <w:szCs w:val="24"/>
          <w:lang w:val="uk-UA"/>
        </w:rPr>
      </w:pPr>
      <w:ins w:id="64" w:author="Unknown">
        <w:r w:rsidRPr="00B80CB6">
          <w:rPr>
            <w:rFonts w:ascii="Times New Roman" w:eastAsia="Times New Roman" w:hAnsi="Times New Roman" w:cs="Times New Roman"/>
            <w:color w:val="FFFFFF"/>
            <w:sz w:val="24"/>
            <w:szCs w:val="24"/>
            <w:lang w:val="uk-UA"/>
          </w:rPr>
          <w:t>В організаційних заходах, що забезпечують функціонування СУОП, необхідно передбачити можливість впливу громадських об’єднань працівників підприємства (комісії з питань охорони праці, уповноважених найманими працівниками, профспілок тощо).</w:t>
        </w:r>
      </w:ins>
    </w:p>
    <w:p w:rsidR="00B80CB6" w:rsidRPr="00B80CB6" w:rsidRDefault="00B80CB6" w:rsidP="00B80CB6">
      <w:pPr>
        <w:spacing w:before="100" w:beforeAutospacing="1" w:after="100" w:afterAutospacing="1" w:line="240" w:lineRule="auto"/>
        <w:rPr>
          <w:ins w:id="65" w:author="Unknown"/>
          <w:rFonts w:ascii="Times New Roman" w:eastAsia="Times New Roman" w:hAnsi="Times New Roman" w:cs="Times New Roman"/>
          <w:color w:val="FFFFFF"/>
          <w:sz w:val="24"/>
          <w:szCs w:val="24"/>
          <w:lang w:val="uk-UA"/>
        </w:rPr>
      </w:pPr>
      <w:ins w:id="66" w:author="Unknown">
        <w:r w:rsidRPr="00B80CB6">
          <w:rPr>
            <w:rFonts w:ascii="Times New Roman" w:eastAsia="Times New Roman" w:hAnsi="Times New Roman" w:cs="Times New Roman"/>
            <w:color w:val="FFFFFF"/>
            <w:sz w:val="24"/>
            <w:szCs w:val="24"/>
            <w:lang w:val="uk-UA"/>
          </w:rPr>
          <w:lastRenderedPageBreak/>
          <w:t>СУОП має містити документально оформлену методику управління конфігурацією системи, яка описує порядок дій керівництва при виникненні необхідності змін у структурі та взаємозв’язків між її ланками. Управління конфігурацією охоплює визначення структури, облік стану та перевірку ефективності її роботи.</w:t>
        </w:r>
      </w:ins>
    </w:p>
    <w:p w:rsidR="00B80CB6" w:rsidRPr="00B80CB6" w:rsidRDefault="00B80CB6" w:rsidP="00B80CB6">
      <w:pPr>
        <w:spacing w:before="100" w:beforeAutospacing="1" w:after="100" w:afterAutospacing="1" w:line="240" w:lineRule="auto"/>
        <w:rPr>
          <w:ins w:id="67" w:author="Unknown"/>
          <w:rFonts w:ascii="Times New Roman" w:eastAsia="Times New Roman" w:hAnsi="Times New Roman" w:cs="Times New Roman"/>
          <w:color w:val="FFFFFF"/>
          <w:sz w:val="24"/>
          <w:szCs w:val="24"/>
          <w:lang w:val="uk-UA"/>
        </w:rPr>
      </w:pPr>
      <w:ins w:id="68" w:author="Unknown">
        <w:r w:rsidRPr="00B80CB6">
          <w:rPr>
            <w:rFonts w:ascii="Times New Roman" w:eastAsia="Times New Roman" w:hAnsi="Times New Roman" w:cs="Times New Roman"/>
            <w:color w:val="FFFFFF"/>
            <w:sz w:val="24"/>
            <w:szCs w:val="24"/>
            <w:lang w:val="uk-UA"/>
          </w:rPr>
          <w:t>Для розробки і впровадження СУОП бажано створити координаційну раду за участі вищого керівництва, представників служби охорони праці, профспілок або осіб, уповноважених найманими працівниками.</w:t>
        </w:r>
      </w:ins>
    </w:p>
    <w:p w:rsidR="00B80CB6" w:rsidRPr="00B80CB6" w:rsidRDefault="00B80CB6" w:rsidP="00B80CB6">
      <w:pPr>
        <w:spacing w:before="100" w:beforeAutospacing="1" w:after="100" w:afterAutospacing="1" w:line="240" w:lineRule="auto"/>
        <w:rPr>
          <w:ins w:id="69" w:author="Unknown"/>
          <w:rFonts w:ascii="Times New Roman" w:eastAsia="Times New Roman" w:hAnsi="Times New Roman" w:cs="Times New Roman"/>
          <w:color w:val="FFFFFF"/>
          <w:sz w:val="24"/>
          <w:szCs w:val="24"/>
          <w:lang w:val="uk-UA"/>
        </w:rPr>
      </w:pPr>
      <w:ins w:id="70" w:author="Unknown">
        <w:r w:rsidRPr="00B80CB6">
          <w:rPr>
            <w:rFonts w:ascii="Times New Roman" w:eastAsia="Times New Roman" w:hAnsi="Times New Roman" w:cs="Times New Roman"/>
            <w:color w:val="FFFFFF"/>
            <w:sz w:val="24"/>
            <w:szCs w:val="24"/>
            <w:lang w:val="uk-UA"/>
          </w:rPr>
          <w:t>При створенні СУОП необхідно:</w:t>
        </w:r>
      </w:ins>
    </w:p>
    <w:p w:rsidR="00B80CB6" w:rsidRPr="00B80CB6" w:rsidRDefault="00B80CB6" w:rsidP="00B80CB6">
      <w:pPr>
        <w:spacing w:before="100" w:beforeAutospacing="1" w:after="100" w:afterAutospacing="1" w:line="240" w:lineRule="auto"/>
        <w:rPr>
          <w:ins w:id="71" w:author="Unknown"/>
          <w:rFonts w:ascii="Times New Roman" w:eastAsia="Times New Roman" w:hAnsi="Times New Roman" w:cs="Times New Roman"/>
          <w:color w:val="FFFFFF"/>
          <w:sz w:val="24"/>
          <w:szCs w:val="24"/>
          <w:lang w:val="uk-UA"/>
        </w:rPr>
      </w:pPr>
      <w:ins w:id="72" w:author="Unknown">
        <w:r w:rsidRPr="00B80CB6">
          <w:rPr>
            <w:rFonts w:ascii="Times New Roman" w:eastAsia="Times New Roman" w:hAnsi="Times New Roman" w:cs="Times New Roman"/>
            <w:color w:val="FFFFFF"/>
            <w:sz w:val="24"/>
            <w:szCs w:val="24"/>
            <w:lang w:val="uk-UA"/>
          </w:rPr>
          <w:t>визначити закони та інші нормативно-правові акти, що містять вимоги щодо охорони праці та які розповсюджуються на діяльність організації;</w:t>
        </w:r>
      </w:ins>
    </w:p>
    <w:p w:rsidR="00B80CB6" w:rsidRPr="00B80CB6" w:rsidRDefault="00B80CB6" w:rsidP="00B80CB6">
      <w:pPr>
        <w:spacing w:before="100" w:beforeAutospacing="1" w:after="100" w:afterAutospacing="1" w:line="240" w:lineRule="auto"/>
        <w:rPr>
          <w:ins w:id="73" w:author="Unknown"/>
          <w:rFonts w:ascii="Times New Roman" w:eastAsia="Times New Roman" w:hAnsi="Times New Roman" w:cs="Times New Roman"/>
          <w:color w:val="FFFFFF"/>
          <w:sz w:val="24"/>
          <w:szCs w:val="24"/>
          <w:lang w:val="uk-UA"/>
        </w:rPr>
      </w:pPr>
      <w:ins w:id="74" w:author="Unknown">
        <w:r w:rsidRPr="00B80CB6">
          <w:rPr>
            <w:rFonts w:ascii="Times New Roman" w:eastAsia="Times New Roman" w:hAnsi="Times New Roman" w:cs="Times New Roman"/>
            <w:color w:val="FFFFFF"/>
            <w:sz w:val="24"/>
            <w:szCs w:val="24"/>
            <w:lang w:val="uk-UA"/>
          </w:rPr>
          <w:t>виявляти небезпечні та шкідливі виробничі фактори та відповідні ризики, що можуть виникнути при здійсненні виробничої діяльності;</w:t>
        </w:r>
      </w:ins>
    </w:p>
    <w:p w:rsidR="00B80CB6" w:rsidRPr="00B80CB6" w:rsidRDefault="00B80CB6" w:rsidP="00B80CB6">
      <w:pPr>
        <w:spacing w:before="100" w:beforeAutospacing="1" w:after="100" w:afterAutospacing="1" w:line="240" w:lineRule="auto"/>
        <w:rPr>
          <w:ins w:id="75" w:author="Unknown"/>
          <w:rFonts w:ascii="Times New Roman" w:eastAsia="Times New Roman" w:hAnsi="Times New Roman" w:cs="Times New Roman"/>
          <w:color w:val="FFFFFF"/>
          <w:sz w:val="24"/>
          <w:szCs w:val="24"/>
          <w:lang w:val="uk-UA"/>
        </w:rPr>
      </w:pPr>
      <w:ins w:id="76" w:author="Unknown">
        <w:r w:rsidRPr="00B80CB6">
          <w:rPr>
            <w:rFonts w:ascii="Times New Roman" w:eastAsia="Times New Roman" w:hAnsi="Times New Roman" w:cs="Times New Roman"/>
            <w:color w:val="FFFFFF"/>
            <w:sz w:val="24"/>
            <w:szCs w:val="24"/>
            <w:lang w:val="uk-UA"/>
          </w:rPr>
          <w:t>визначити політику керівництва в сфері охорони праці;</w:t>
        </w:r>
      </w:ins>
    </w:p>
    <w:p w:rsidR="00B80CB6" w:rsidRPr="00B80CB6" w:rsidRDefault="00B80CB6" w:rsidP="00B80CB6">
      <w:pPr>
        <w:spacing w:before="100" w:beforeAutospacing="1" w:after="100" w:afterAutospacing="1" w:line="240" w:lineRule="auto"/>
        <w:rPr>
          <w:ins w:id="77" w:author="Unknown"/>
          <w:rFonts w:ascii="Times New Roman" w:eastAsia="Times New Roman" w:hAnsi="Times New Roman" w:cs="Times New Roman"/>
          <w:color w:val="FFFFFF"/>
          <w:sz w:val="24"/>
          <w:szCs w:val="24"/>
          <w:lang w:val="uk-UA"/>
        </w:rPr>
      </w:pPr>
      <w:ins w:id="78" w:author="Unknown">
        <w:r w:rsidRPr="00B80CB6">
          <w:rPr>
            <w:rFonts w:ascii="Times New Roman" w:eastAsia="Times New Roman" w:hAnsi="Times New Roman" w:cs="Times New Roman"/>
            <w:color w:val="FFFFFF"/>
            <w:sz w:val="24"/>
            <w:szCs w:val="24"/>
            <w:lang w:val="uk-UA"/>
          </w:rPr>
          <w:t>визначити завдання в сфері охорони праці та встановити пріоритети;</w:t>
        </w:r>
      </w:ins>
    </w:p>
    <w:p w:rsidR="00B80CB6" w:rsidRPr="00B80CB6" w:rsidRDefault="00B80CB6" w:rsidP="00B80CB6">
      <w:pPr>
        <w:spacing w:before="100" w:beforeAutospacing="1" w:after="100" w:afterAutospacing="1" w:line="240" w:lineRule="auto"/>
        <w:rPr>
          <w:ins w:id="79" w:author="Unknown"/>
          <w:rFonts w:ascii="Times New Roman" w:eastAsia="Times New Roman" w:hAnsi="Times New Roman" w:cs="Times New Roman"/>
          <w:color w:val="FFFFFF"/>
          <w:sz w:val="24"/>
          <w:szCs w:val="24"/>
          <w:lang w:val="uk-UA"/>
        </w:rPr>
      </w:pPr>
      <w:ins w:id="80" w:author="Unknown">
        <w:r w:rsidRPr="00B80CB6">
          <w:rPr>
            <w:rFonts w:ascii="Times New Roman" w:eastAsia="Times New Roman" w:hAnsi="Times New Roman" w:cs="Times New Roman"/>
            <w:color w:val="FFFFFF"/>
            <w:sz w:val="24"/>
            <w:szCs w:val="24"/>
            <w:lang w:val="uk-UA"/>
          </w:rPr>
          <w:t>розробити організаційну схему та програму для реалізації політики та досягнення її завдань.</w:t>
        </w:r>
      </w:ins>
    </w:p>
    <w:p w:rsidR="00B80CB6" w:rsidRPr="00B80CB6" w:rsidRDefault="00B80CB6" w:rsidP="00B80CB6">
      <w:pPr>
        <w:spacing w:before="100" w:beforeAutospacing="1" w:after="100" w:afterAutospacing="1" w:line="240" w:lineRule="auto"/>
        <w:rPr>
          <w:ins w:id="81" w:author="Unknown"/>
          <w:rFonts w:ascii="Times New Roman" w:eastAsia="Times New Roman" w:hAnsi="Times New Roman" w:cs="Times New Roman"/>
          <w:color w:val="FFFFFF"/>
          <w:sz w:val="24"/>
          <w:szCs w:val="24"/>
          <w:lang w:val="uk-UA"/>
        </w:rPr>
      </w:pPr>
      <w:ins w:id="82" w:author="Unknown">
        <w:r w:rsidRPr="00B80CB6">
          <w:rPr>
            <w:rFonts w:ascii="Times New Roman" w:eastAsia="Times New Roman" w:hAnsi="Times New Roman" w:cs="Times New Roman"/>
            <w:color w:val="FFFFFF"/>
            <w:sz w:val="24"/>
            <w:szCs w:val="24"/>
            <w:lang w:val="uk-UA"/>
          </w:rPr>
          <w:t>Структура, завдання СУОП, порядок взаємодії структурних підрозділів з питань охорони праці, періодичність і порядок внутрішніх перевірок, відповідальність керівників служб та підрозділів, а також працівників мають бути викладені в Положенні про СУОП підприємства, затвердженому наказом або розпорядженням, або в Настанові з якості, якщо на підприємстві функціонує система якості.</w:t>
        </w:r>
      </w:ins>
    </w:p>
    <w:p w:rsidR="00B80CB6" w:rsidRPr="00B80CB6" w:rsidRDefault="00B80CB6" w:rsidP="00B80CB6">
      <w:pPr>
        <w:spacing w:before="100" w:beforeAutospacing="1" w:after="100" w:afterAutospacing="1" w:line="240" w:lineRule="auto"/>
        <w:rPr>
          <w:ins w:id="83" w:author="Unknown"/>
          <w:rFonts w:ascii="Times New Roman" w:eastAsia="Times New Roman" w:hAnsi="Times New Roman" w:cs="Times New Roman"/>
          <w:color w:val="FFFFFF"/>
          <w:sz w:val="24"/>
          <w:szCs w:val="24"/>
          <w:lang w:val="uk-UA"/>
        </w:rPr>
      </w:pPr>
      <w:ins w:id="84" w:author="Unknown">
        <w:r w:rsidRPr="00B80CB6">
          <w:rPr>
            <w:rFonts w:ascii="Times New Roman" w:eastAsia="Times New Roman" w:hAnsi="Times New Roman" w:cs="Times New Roman"/>
            <w:color w:val="FFFFFF"/>
            <w:sz w:val="24"/>
            <w:szCs w:val="24"/>
            <w:lang w:val="uk-UA"/>
          </w:rPr>
          <w:t>СУОП повинна передбачати:</w:t>
        </w:r>
      </w:ins>
    </w:p>
    <w:p w:rsidR="00B80CB6" w:rsidRPr="00B80CB6" w:rsidRDefault="00B80CB6" w:rsidP="00B80CB6">
      <w:pPr>
        <w:spacing w:before="100" w:beforeAutospacing="1" w:after="100" w:afterAutospacing="1" w:line="240" w:lineRule="auto"/>
        <w:rPr>
          <w:ins w:id="85" w:author="Unknown"/>
          <w:rFonts w:ascii="Times New Roman" w:eastAsia="Times New Roman" w:hAnsi="Times New Roman" w:cs="Times New Roman"/>
          <w:color w:val="FFFFFF"/>
          <w:sz w:val="24"/>
          <w:szCs w:val="24"/>
          <w:lang w:val="uk-UA"/>
        </w:rPr>
      </w:pPr>
      <w:ins w:id="86" w:author="Unknown">
        <w:r w:rsidRPr="00B80CB6">
          <w:rPr>
            <w:rFonts w:ascii="Times New Roman" w:eastAsia="Times New Roman" w:hAnsi="Times New Roman" w:cs="Times New Roman"/>
            <w:color w:val="FFFFFF"/>
            <w:sz w:val="24"/>
            <w:szCs w:val="24"/>
            <w:lang w:val="uk-UA"/>
          </w:rPr>
          <w:t>планування заходів з охорони праці;</w:t>
        </w:r>
      </w:ins>
    </w:p>
    <w:p w:rsidR="00B80CB6" w:rsidRPr="00B80CB6" w:rsidRDefault="00B80CB6" w:rsidP="00B80CB6">
      <w:pPr>
        <w:spacing w:before="100" w:beforeAutospacing="1" w:after="100" w:afterAutospacing="1" w:line="240" w:lineRule="auto"/>
        <w:rPr>
          <w:ins w:id="87" w:author="Unknown"/>
          <w:rFonts w:ascii="Times New Roman" w:eastAsia="Times New Roman" w:hAnsi="Times New Roman" w:cs="Times New Roman"/>
          <w:color w:val="FFFFFF"/>
          <w:sz w:val="24"/>
          <w:szCs w:val="24"/>
          <w:lang w:val="uk-UA"/>
        </w:rPr>
      </w:pPr>
      <w:ins w:id="88" w:author="Unknown">
        <w:r w:rsidRPr="00B80CB6">
          <w:rPr>
            <w:rFonts w:ascii="Times New Roman" w:eastAsia="Times New Roman" w:hAnsi="Times New Roman" w:cs="Times New Roman"/>
            <w:color w:val="FFFFFF"/>
            <w:sz w:val="24"/>
            <w:szCs w:val="24"/>
            <w:lang w:val="uk-UA"/>
          </w:rPr>
          <w:t>контроль виконання поточного та оперативних планів;</w:t>
        </w:r>
      </w:ins>
    </w:p>
    <w:p w:rsidR="00B80CB6" w:rsidRPr="00B80CB6" w:rsidRDefault="00B80CB6" w:rsidP="00B80CB6">
      <w:pPr>
        <w:spacing w:before="100" w:beforeAutospacing="1" w:after="100" w:afterAutospacing="1" w:line="240" w:lineRule="auto"/>
        <w:rPr>
          <w:ins w:id="89" w:author="Unknown"/>
          <w:rFonts w:ascii="Times New Roman" w:eastAsia="Times New Roman" w:hAnsi="Times New Roman" w:cs="Times New Roman"/>
          <w:color w:val="FFFFFF"/>
          <w:sz w:val="24"/>
          <w:szCs w:val="24"/>
          <w:lang w:val="uk-UA"/>
        </w:rPr>
      </w:pPr>
      <w:ins w:id="90" w:author="Unknown">
        <w:r w:rsidRPr="00B80CB6">
          <w:rPr>
            <w:rFonts w:ascii="Times New Roman" w:eastAsia="Times New Roman" w:hAnsi="Times New Roman" w:cs="Times New Roman"/>
            <w:color w:val="FFFFFF"/>
            <w:sz w:val="24"/>
            <w:szCs w:val="24"/>
            <w:lang w:val="uk-UA"/>
          </w:rPr>
          <w:t>можливість здійснення корегувальних та попереджувальних дій;</w:t>
        </w:r>
      </w:ins>
    </w:p>
    <w:p w:rsidR="00B80CB6" w:rsidRPr="00B80CB6" w:rsidRDefault="00B80CB6" w:rsidP="00B80CB6">
      <w:pPr>
        <w:spacing w:before="100" w:beforeAutospacing="1" w:after="100" w:afterAutospacing="1" w:line="240" w:lineRule="auto"/>
        <w:rPr>
          <w:ins w:id="91" w:author="Unknown"/>
          <w:rFonts w:ascii="Times New Roman" w:eastAsia="Times New Roman" w:hAnsi="Times New Roman" w:cs="Times New Roman"/>
          <w:color w:val="FFFFFF"/>
          <w:sz w:val="24"/>
          <w:szCs w:val="24"/>
          <w:lang w:val="uk-UA"/>
        </w:rPr>
      </w:pPr>
      <w:ins w:id="92" w:author="Unknown">
        <w:r w:rsidRPr="00B80CB6">
          <w:rPr>
            <w:rFonts w:ascii="Times New Roman" w:eastAsia="Times New Roman" w:hAnsi="Times New Roman" w:cs="Times New Roman"/>
            <w:color w:val="FFFFFF"/>
            <w:sz w:val="24"/>
            <w:szCs w:val="24"/>
            <w:lang w:val="uk-UA"/>
          </w:rPr>
          <w:t>можливість адаптації до обставин, що змінилися;</w:t>
        </w:r>
      </w:ins>
    </w:p>
    <w:p w:rsidR="00B80CB6" w:rsidRPr="00B80CB6" w:rsidRDefault="00B80CB6" w:rsidP="00B80CB6">
      <w:pPr>
        <w:spacing w:before="100" w:beforeAutospacing="1" w:after="100" w:afterAutospacing="1" w:line="240" w:lineRule="auto"/>
        <w:rPr>
          <w:ins w:id="93" w:author="Unknown"/>
          <w:rFonts w:ascii="Times New Roman" w:eastAsia="Times New Roman" w:hAnsi="Times New Roman" w:cs="Times New Roman"/>
          <w:color w:val="FFFFFF"/>
          <w:sz w:val="24"/>
          <w:szCs w:val="24"/>
          <w:lang w:val="uk-UA"/>
        </w:rPr>
      </w:pPr>
      <w:ins w:id="94" w:author="Unknown">
        <w:r w:rsidRPr="00B80CB6">
          <w:rPr>
            <w:rFonts w:ascii="Times New Roman" w:eastAsia="Times New Roman" w:hAnsi="Times New Roman" w:cs="Times New Roman"/>
            <w:color w:val="FFFFFF"/>
            <w:sz w:val="24"/>
            <w:szCs w:val="24"/>
            <w:lang w:val="uk-UA"/>
          </w:rPr>
          <w:t>можливість інтеграції в загальну систему управління.</w:t>
        </w:r>
      </w:ins>
    </w:p>
    <w:p w:rsidR="00B80CB6" w:rsidRPr="00B80CB6" w:rsidRDefault="00B80CB6" w:rsidP="00B80CB6">
      <w:pPr>
        <w:spacing w:before="100" w:beforeAutospacing="1" w:after="100" w:afterAutospacing="1" w:line="240" w:lineRule="auto"/>
        <w:rPr>
          <w:ins w:id="95" w:author="Unknown"/>
          <w:rFonts w:ascii="Times New Roman" w:eastAsia="Times New Roman" w:hAnsi="Times New Roman" w:cs="Times New Roman"/>
          <w:color w:val="FFFFFF"/>
          <w:sz w:val="24"/>
          <w:szCs w:val="24"/>
          <w:lang w:val="uk-UA"/>
        </w:rPr>
      </w:pPr>
      <w:ins w:id="96" w:author="Unknown">
        <w:r w:rsidRPr="00B80CB6">
          <w:rPr>
            <w:rFonts w:ascii="Times New Roman" w:eastAsia="Times New Roman" w:hAnsi="Times New Roman" w:cs="Times New Roman"/>
            <w:color w:val="FFFFFF"/>
            <w:sz w:val="24"/>
            <w:szCs w:val="24"/>
            <w:lang w:val="uk-UA"/>
          </w:rPr>
          <w:t>Структура положення про СУОП визначається з урахуванням викладеної у п. 4 примірної структури та конкретних умов праці в організації.</w:t>
        </w:r>
      </w:ins>
    </w:p>
    <w:p w:rsidR="00B80CB6" w:rsidRPr="00B80CB6" w:rsidRDefault="00B80CB6" w:rsidP="00B80CB6">
      <w:pPr>
        <w:spacing w:before="100" w:beforeAutospacing="1" w:after="100" w:afterAutospacing="1" w:line="240" w:lineRule="auto"/>
        <w:rPr>
          <w:ins w:id="97" w:author="Unknown"/>
          <w:rFonts w:ascii="Times New Roman" w:eastAsia="Times New Roman" w:hAnsi="Times New Roman" w:cs="Times New Roman"/>
          <w:color w:val="FFFFFF"/>
          <w:sz w:val="24"/>
          <w:szCs w:val="24"/>
          <w:lang w:val="uk-UA"/>
        </w:rPr>
      </w:pPr>
      <w:ins w:id="98" w:author="Unknown">
        <w:r w:rsidRPr="00B80CB6">
          <w:rPr>
            <w:rFonts w:ascii="Times New Roman" w:eastAsia="Times New Roman" w:hAnsi="Times New Roman" w:cs="Times New Roman"/>
            <w:color w:val="FFFFFF"/>
            <w:sz w:val="24"/>
            <w:szCs w:val="24"/>
            <w:lang w:val="uk-UA"/>
          </w:rPr>
          <w:t>Розділи, що мають ознаки окремих процесів, можуть бути викладені як система документів (наприклад, стандартів організації), оформлена додатком до основного положення.</w:t>
        </w:r>
      </w:ins>
    </w:p>
    <w:p w:rsidR="00B80CB6" w:rsidRPr="00B80CB6" w:rsidRDefault="00B80CB6" w:rsidP="00B80CB6">
      <w:pPr>
        <w:spacing w:before="100" w:beforeAutospacing="1" w:after="100" w:afterAutospacing="1" w:line="240" w:lineRule="auto"/>
        <w:rPr>
          <w:ins w:id="99" w:author="Unknown"/>
          <w:rFonts w:ascii="Times New Roman" w:eastAsia="Times New Roman" w:hAnsi="Times New Roman" w:cs="Times New Roman"/>
          <w:color w:val="FFFFFF"/>
          <w:sz w:val="24"/>
          <w:szCs w:val="24"/>
          <w:lang w:val="uk-UA"/>
        </w:rPr>
      </w:pPr>
      <w:ins w:id="100" w:author="Unknown">
        <w:r w:rsidRPr="00B80CB6">
          <w:rPr>
            <w:rFonts w:ascii="Times New Roman" w:eastAsia="Times New Roman" w:hAnsi="Times New Roman" w:cs="Times New Roman"/>
            <w:color w:val="FFFFFF"/>
            <w:sz w:val="24"/>
            <w:szCs w:val="24"/>
            <w:lang w:val="uk-UA"/>
          </w:rPr>
          <w:t>Впровадження СУОП здійснюється за наказом або розпорядженням  вищого керівництва.</w:t>
        </w:r>
      </w:ins>
    </w:p>
    <w:p w:rsidR="00B80CB6" w:rsidRPr="00B80CB6" w:rsidRDefault="00B80CB6" w:rsidP="00B80CB6">
      <w:pPr>
        <w:spacing w:before="100" w:beforeAutospacing="1" w:after="100" w:afterAutospacing="1" w:line="240" w:lineRule="auto"/>
        <w:rPr>
          <w:ins w:id="101" w:author="Unknown"/>
          <w:rFonts w:ascii="Times New Roman" w:eastAsia="Times New Roman" w:hAnsi="Times New Roman" w:cs="Times New Roman"/>
          <w:color w:val="FFFFFF"/>
          <w:sz w:val="24"/>
          <w:szCs w:val="24"/>
          <w:lang w:val="uk-UA"/>
        </w:rPr>
      </w:pPr>
      <w:ins w:id="102" w:author="Unknown">
        <w:r w:rsidRPr="00B80CB6">
          <w:rPr>
            <w:rFonts w:ascii="Times New Roman" w:eastAsia="Times New Roman" w:hAnsi="Times New Roman" w:cs="Times New Roman"/>
            <w:color w:val="FFFFFF"/>
            <w:sz w:val="24"/>
            <w:szCs w:val="24"/>
            <w:lang w:val="uk-UA"/>
          </w:rPr>
          <w:t>Алгоритм запровадження СУОП наведено в додатку 2.</w:t>
        </w:r>
      </w:ins>
    </w:p>
    <w:p w:rsidR="00B80CB6" w:rsidRPr="00B80CB6" w:rsidRDefault="00B80CB6" w:rsidP="00B80CB6">
      <w:pPr>
        <w:spacing w:before="100" w:beforeAutospacing="1" w:after="100" w:afterAutospacing="1" w:line="240" w:lineRule="auto"/>
        <w:rPr>
          <w:ins w:id="103" w:author="Unknown"/>
          <w:rFonts w:ascii="Times New Roman" w:eastAsia="Times New Roman" w:hAnsi="Times New Roman" w:cs="Times New Roman"/>
          <w:color w:val="FFFFFF"/>
          <w:sz w:val="24"/>
          <w:szCs w:val="24"/>
          <w:lang w:val="uk-UA"/>
        </w:rPr>
      </w:pPr>
      <w:ins w:id="104" w:author="Unknown">
        <w:r w:rsidRPr="00B80CB6">
          <w:rPr>
            <w:rFonts w:ascii="Times New Roman" w:eastAsia="Times New Roman" w:hAnsi="Times New Roman" w:cs="Times New Roman"/>
            <w:color w:val="FFFFFF"/>
            <w:sz w:val="24"/>
            <w:szCs w:val="24"/>
            <w:lang w:val="uk-UA"/>
          </w:rPr>
          <w:lastRenderedPageBreak/>
          <w:t>4. Примірна структура положення про СУОП та орієнтовний зміст його розділів</w:t>
        </w:r>
      </w:ins>
    </w:p>
    <w:p w:rsidR="00B80CB6" w:rsidRPr="00B80CB6" w:rsidRDefault="00B80CB6" w:rsidP="00B80CB6">
      <w:pPr>
        <w:spacing w:before="100" w:beforeAutospacing="1" w:after="100" w:afterAutospacing="1" w:line="240" w:lineRule="auto"/>
        <w:rPr>
          <w:ins w:id="105" w:author="Unknown"/>
          <w:rFonts w:ascii="Times New Roman" w:eastAsia="Times New Roman" w:hAnsi="Times New Roman" w:cs="Times New Roman"/>
          <w:color w:val="FFFFFF"/>
          <w:sz w:val="24"/>
          <w:szCs w:val="24"/>
          <w:lang w:val="uk-UA"/>
        </w:rPr>
      </w:pPr>
      <w:ins w:id="106" w:author="Unknown">
        <w:r w:rsidRPr="00B80CB6">
          <w:rPr>
            <w:rFonts w:ascii="Times New Roman" w:eastAsia="Times New Roman" w:hAnsi="Times New Roman" w:cs="Times New Roman"/>
            <w:color w:val="FFFFFF"/>
            <w:sz w:val="24"/>
            <w:szCs w:val="24"/>
            <w:lang w:val="uk-UA"/>
          </w:rPr>
          <w:t>Положення про СУОП може містити наступні розділи та підрозділи.</w:t>
        </w:r>
      </w:ins>
    </w:p>
    <w:p w:rsidR="00B80CB6" w:rsidRPr="00B80CB6" w:rsidRDefault="00B80CB6" w:rsidP="00B80CB6">
      <w:pPr>
        <w:spacing w:before="100" w:beforeAutospacing="1" w:after="100" w:afterAutospacing="1" w:line="240" w:lineRule="auto"/>
        <w:rPr>
          <w:ins w:id="107" w:author="Unknown"/>
          <w:rFonts w:ascii="Times New Roman" w:eastAsia="Times New Roman" w:hAnsi="Times New Roman" w:cs="Times New Roman"/>
          <w:color w:val="FFFFFF"/>
          <w:sz w:val="24"/>
          <w:szCs w:val="24"/>
          <w:lang w:val="uk-UA"/>
        </w:rPr>
      </w:pPr>
      <w:ins w:id="108" w:author="Unknown">
        <w:r w:rsidRPr="00B80CB6">
          <w:rPr>
            <w:rFonts w:ascii="Times New Roman" w:eastAsia="Times New Roman" w:hAnsi="Times New Roman" w:cs="Times New Roman"/>
            <w:color w:val="FFFFFF"/>
            <w:sz w:val="24"/>
            <w:szCs w:val="24"/>
            <w:lang w:val="uk-UA"/>
          </w:rPr>
          <w:t>4.1.Основні принципи політики у сфері охорони праці</w:t>
        </w:r>
      </w:ins>
    </w:p>
    <w:p w:rsidR="00B80CB6" w:rsidRPr="00B80CB6" w:rsidRDefault="00B80CB6" w:rsidP="00B80CB6">
      <w:pPr>
        <w:spacing w:before="100" w:beforeAutospacing="1" w:after="100" w:afterAutospacing="1" w:line="240" w:lineRule="auto"/>
        <w:rPr>
          <w:ins w:id="109" w:author="Unknown"/>
          <w:rFonts w:ascii="Times New Roman" w:eastAsia="Times New Roman" w:hAnsi="Times New Roman" w:cs="Times New Roman"/>
          <w:color w:val="FFFFFF"/>
          <w:sz w:val="24"/>
          <w:szCs w:val="24"/>
          <w:lang w:val="uk-UA"/>
        </w:rPr>
      </w:pPr>
      <w:ins w:id="110" w:author="Unknown">
        <w:r w:rsidRPr="00B80CB6">
          <w:rPr>
            <w:rFonts w:ascii="Times New Roman" w:eastAsia="Times New Roman" w:hAnsi="Times New Roman" w:cs="Times New Roman"/>
            <w:color w:val="FFFFFF"/>
            <w:sz w:val="24"/>
            <w:szCs w:val="24"/>
            <w:lang w:val="uk-UA"/>
          </w:rPr>
          <w:t>Суб’єкт господарювання визначає і документально оформлює політику керівництва у сфері охорони праці. Ця політика має бути органічно поєднана з усіма елементами діяльності організації. Формування політики здійснюється на основі комплексної оцінки рівня небезпеки виробничих об’єктів організації, яка проводиться шляхом виявлення всіх небезпечних і шкідливих виробничих факторів, характерних для кожного об’єкта, їх оцінки та аналізу можливих варіантів і зменшення ризику виникнення небезпечної ситуації. Політика у сфері охорони праці повинна бути документально оформлена, доведена до усіх працівників та підлягати періодичному розгляду та можливому корегуванню у зв’язку із змінами у виробничому процесі.</w:t>
        </w:r>
      </w:ins>
    </w:p>
    <w:p w:rsidR="00B80CB6" w:rsidRPr="00B80CB6" w:rsidRDefault="00B80CB6" w:rsidP="00B80CB6">
      <w:pPr>
        <w:spacing w:before="100" w:beforeAutospacing="1" w:after="100" w:afterAutospacing="1" w:line="240" w:lineRule="auto"/>
        <w:rPr>
          <w:ins w:id="111" w:author="Unknown"/>
          <w:rFonts w:ascii="Times New Roman" w:eastAsia="Times New Roman" w:hAnsi="Times New Roman" w:cs="Times New Roman"/>
          <w:color w:val="FFFFFF"/>
          <w:sz w:val="24"/>
          <w:szCs w:val="24"/>
          <w:lang w:val="uk-UA"/>
        </w:rPr>
      </w:pPr>
      <w:ins w:id="112" w:author="Unknown">
        <w:r w:rsidRPr="00B80CB6">
          <w:rPr>
            <w:rFonts w:ascii="Times New Roman" w:eastAsia="Times New Roman" w:hAnsi="Times New Roman" w:cs="Times New Roman"/>
            <w:color w:val="FFFFFF"/>
            <w:sz w:val="24"/>
            <w:szCs w:val="24"/>
            <w:lang w:val="uk-UA"/>
          </w:rPr>
          <w:t>Політика у сфері охорони праці повинна:</w:t>
        </w:r>
      </w:ins>
    </w:p>
    <w:p w:rsidR="00B80CB6" w:rsidRPr="00B80CB6" w:rsidRDefault="00B80CB6" w:rsidP="00B80CB6">
      <w:pPr>
        <w:spacing w:before="100" w:beforeAutospacing="1" w:after="100" w:afterAutospacing="1" w:line="240" w:lineRule="auto"/>
        <w:rPr>
          <w:ins w:id="113" w:author="Unknown"/>
          <w:rFonts w:ascii="Times New Roman" w:eastAsia="Times New Roman" w:hAnsi="Times New Roman" w:cs="Times New Roman"/>
          <w:color w:val="FFFFFF"/>
          <w:sz w:val="24"/>
          <w:szCs w:val="24"/>
          <w:lang w:val="uk-UA"/>
        </w:rPr>
      </w:pPr>
      <w:ins w:id="114" w:author="Unknown">
        <w:r w:rsidRPr="00B80CB6">
          <w:rPr>
            <w:rFonts w:ascii="Times New Roman" w:eastAsia="Times New Roman" w:hAnsi="Times New Roman" w:cs="Times New Roman"/>
            <w:color w:val="FFFFFF"/>
            <w:sz w:val="24"/>
            <w:szCs w:val="24"/>
            <w:lang w:val="uk-UA"/>
          </w:rPr>
          <w:t>визначати загальні завдання з покращання охорони праці;</w:t>
        </w:r>
      </w:ins>
    </w:p>
    <w:p w:rsidR="00B80CB6" w:rsidRPr="00B80CB6" w:rsidRDefault="00B80CB6" w:rsidP="00B80CB6">
      <w:pPr>
        <w:spacing w:before="100" w:beforeAutospacing="1" w:after="100" w:afterAutospacing="1" w:line="240" w:lineRule="auto"/>
        <w:rPr>
          <w:ins w:id="115" w:author="Unknown"/>
          <w:rFonts w:ascii="Times New Roman" w:eastAsia="Times New Roman" w:hAnsi="Times New Roman" w:cs="Times New Roman"/>
          <w:color w:val="FFFFFF"/>
          <w:sz w:val="24"/>
          <w:szCs w:val="24"/>
          <w:lang w:val="uk-UA"/>
        </w:rPr>
      </w:pPr>
      <w:ins w:id="116" w:author="Unknown">
        <w:r w:rsidRPr="00B80CB6">
          <w:rPr>
            <w:rFonts w:ascii="Times New Roman" w:eastAsia="Times New Roman" w:hAnsi="Times New Roman" w:cs="Times New Roman"/>
            <w:color w:val="FFFFFF"/>
            <w:sz w:val="24"/>
            <w:szCs w:val="24"/>
            <w:lang w:val="uk-UA"/>
          </w:rPr>
          <w:t>відповідати характеру та масштабу ризиків, що можуть виникнути на виробництві;</w:t>
        </w:r>
      </w:ins>
    </w:p>
    <w:p w:rsidR="00B80CB6" w:rsidRPr="00B80CB6" w:rsidRDefault="00B80CB6" w:rsidP="00B80CB6">
      <w:pPr>
        <w:spacing w:before="100" w:beforeAutospacing="1" w:after="100" w:afterAutospacing="1" w:line="240" w:lineRule="auto"/>
        <w:rPr>
          <w:ins w:id="117" w:author="Unknown"/>
          <w:rFonts w:ascii="Times New Roman" w:eastAsia="Times New Roman" w:hAnsi="Times New Roman" w:cs="Times New Roman"/>
          <w:color w:val="FFFFFF"/>
          <w:sz w:val="24"/>
          <w:szCs w:val="24"/>
          <w:lang w:val="uk-UA"/>
        </w:rPr>
      </w:pPr>
      <w:ins w:id="118" w:author="Unknown">
        <w:r w:rsidRPr="00B80CB6">
          <w:rPr>
            <w:rFonts w:ascii="Times New Roman" w:eastAsia="Times New Roman" w:hAnsi="Times New Roman" w:cs="Times New Roman"/>
            <w:color w:val="FFFFFF"/>
            <w:sz w:val="24"/>
            <w:szCs w:val="24"/>
            <w:lang w:val="uk-UA"/>
          </w:rPr>
          <w:t>включати в себе зобов’язання керівництва щодо постійного поліпшення охорони праці, сприяння формуванню громадських органів, забезпечення соціального партнерства, інформування працівників щодо умов праці та існуючих виробничих ризиках.</w:t>
        </w:r>
      </w:ins>
    </w:p>
    <w:p w:rsidR="00B80CB6" w:rsidRPr="00B80CB6" w:rsidRDefault="00B80CB6" w:rsidP="00B80CB6">
      <w:pPr>
        <w:spacing w:before="100" w:beforeAutospacing="1" w:after="100" w:afterAutospacing="1" w:line="240" w:lineRule="auto"/>
        <w:rPr>
          <w:ins w:id="119" w:author="Unknown"/>
          <w:rFonts w:ascii="Times New Roman" w:eastAsia="Times New Roman" w:hAnsi="Times New Roman" w:cs="Times New Roman"/>
          <w:color w:val="FFFFFF"/>
          <w:sz w:val="24"/>
          <w:szCs w:val="24"/>
          <w:lang w:val="uk-UA"/>
        </w:rPr>
      </w:pPr>
      <w:ins w:id="120" w:author="Unknown">
        <w:r w:rsidRPr="00B80CB6">
          <w:rPr>
            <w:rFonts w:ascii="Times New Roman" w:eastAsia="Times New Roman" w:hAnsi="Times New Roman" w:cs="Times New Roman"/>
            <w:color w:val="FFFFFF"/>
            <w:sz w:val="24"/>
            <w:szCs w:val="24"/>
            <w:lang w:val="uk-UA"/>
          </w:rPr>
          <w:t xml:space="preserve">Безпосередня відповідальність керівництва за охорону життя і здоров`я працюючих в організації визначена Законом України “Про охорону </w:t>
        </w:r>
        <w:proofErr w:type="spellStart"/>
        <w:r w:rsidRPr="00B80CB6">
          <w:rPr>
            <w:rFonts w:ascii="Times New Roman" w:eastAsia="Times New Roman" w:hAnsi="Times New Roman" w:cs="Times New Roman"/>
            <w:color w:val="FFFFFF"/>
            <w:sz w:val="24"/>
            <w:szCs w:val="24"/>
            <w:lang w:val="uk-UA"/>
          </w:rPr>
          <w:t>праці”</w:t>
        </w:r>
        <w:proofErr w:type="spellEnd"/>
        <w:r w:rsidRPr="00B80CB6">
          <w:rPr>
            <w:rFonts w:ascii="Times New Roman" w:eastAsia="Times New Roman" w:hAnsi="Times New Roman" w:cs="Times New Roman"/>
            <w:color w:val="FFFFFF"/>
            <w:sz w:val="24"/>
            <w:szCs w:val="24"/>
            <w:lang w:val="uk-UA"/>
          </w:rPr>
          <w:t xml:space="preserve"> та нормативно-правовими актами з охорони праці.</w:t>
        </w:r>
      </w:ins>
    </w:p>
    <w:p w:rsidR="00B80CB6" w:rsidRPr="00B80CB6" w:rsidRDefault="00B80CB6" w:rsidP="00B80CB6">
      <w:pPr>
        <w:spacing w:before="100" w:beforeAutospacing="1" w:after="100" w:afterAutospacing="1" w:line="240" w:lineRule="auto"/>
        <w:rPr>
          <w:ins w:id="121" w:author="Unknown"/>
          <w:rFonts w:ascii="Times New Roman" w:eastAsia="Times New Roman" w:hAnsi="Times New Roman" w:cs="Times New Roman"/>
          <w:color w:val="FFFFFF"/>
          <w:sz w:val="24"/>
          <w:szCs w:val="24"/>
          <w:lang w:val="uk-UA"/>
        </w:rPr>
      </w:pPr>
      <w:ins w:id="122" w:author="Unknown">
        <w:r w:rsidRPr="00B80CB6">
          <w:rPr>
            <w:rFonts w:ascii="Times New Roman" w:eastAsia="Times New Roman" w:hAnsi="Times New Roman" w:cs="Times New Roman"/>
            <w:color w:val="FFFFFF"/>
            <w:sz w:val="24"/>
            <w:szCs w:val="24"/>
            <w:lang w:val="uk-UA"/>
          </w:rPr>
          <w:t>4.2.Планування та фінансування заходів з охорони праці</w:t>
        </w:r>
      </w:ins>
    </w:p>
    <w:p w:rsidR="00B80CB6" w:rsidRPr="00B80CB6" w:rsidRDefault="00B80CB6" w:rsidP="00B80CB6">
      <w:pPr>
        <w:spacing w:before="100" w:beforeAutospacing="1" w:after="100" w:afterAutospacing="1" w:line="240" w:lineRule="auto"/>
        <w:rPr>
          <w:ins w:id="123" w:author="Unknown"/>
          <w:rFonts w:ascii="Times New Roman" w:eastAsia="Times New Roman" w:hAnsi="Times New Roman" w:cs="Times New Roman"/>
          <w:color w:val="FFFFFF"/>
          <w:sz w:val="24"/>
          <w:szCs w:val="24"/>
          <w:lang w:val="uk-UA"/>
        </w:rPr>
      </w:pPr>
      <w:ins w:id="124" w:author="Unknown">
        <w:r w:rsidRPr="00B80CB6">
          <w:rPr>
            <w:rFonts w:ascii="Times New Roman" w:eastAsia="Times New Roman" w:hAnsi="Times New Roman" w:cs="Times New Roman"/>
            <w:color w:val="FFFFFF"/>
            <w:sz w:val="24"/>
            <w:szCs w:val="24"/>
            <w:lang w:val="uk-UA"/>
          </w:rPr>
          <w:t>Планування заходів передбачає визначення умов праці та  реалізацію  основних  напрямків роботи  з  поліпшення охорони праці; визначення потреби у новій техніці, технології, інженерно-технічних засобах безпеки та санітарно-побутовому обслуговуванні на підставі внутрішнього та зовнішнього аудиту охорони праці, аналізу причин  нещасних випадків та професійних  захворювань.</w:t>
        </w:r>
      </w:ins>
    </w:p>
    <w:p w:rsidR="00B80CB6" w:rsidRPr="00B80CB6" w:rsidRDefault="00B80CB6" w:rsidP="00B80CB6">
      <w:pPr>
        <w:spacing w:before="100" w:beforeAutospacing="1" w:after="100" w:afterAutospacing="1" w:line="240" w:lineRule="auto"/>
        <w:rPr>
          <w:ins w:id="125" w:author="Unknown"/>
          <w:rFonts w:ascii="Times New Roman" w:eastAsia="Times New Roman" w:hAnsi="Times New Roman" w:cs="Times New Roman"/>
          <w:color w:val="FFFFFF"/>
          <w:sz w:val="24"/>
          <w:szCs w:val="24"/>
          <w:lang w:val="uk-UA"/>
        </w:rPr>
      </w:pPr>
      <w:ins w:id="126" w:author="Unknown">
        <w:r w:rsidRPr="00B80CB6">
          <w:rPr>
            <w:rFonts w:ascii="Times New Roman" w:eastAsia="Times New Roman" w:hAnsi="Times New Roman" w:cs="Times New Roman"/>
            <w:color w:val="FFFFFF"/>
            <w:sz w:val="24"/>
            <w:szCs w:val="24"/>
            <w:lang w:val="uk-UA"/>
          </w:rPr>
          <w:t>Необхідно передбачити визначення і своєчасне корегування переліку факторів, що впливають на безпечність праці. При плануванні завдань в сфері охорони праці ці фактори повинні матися на увазі.</w:t>
        </w:r>
      </w:ins>
    </w:p>
    <w:p w:rsidR="00B80CB6" w:rsidRPr="00B80CB6" w:rsidRDefault="00B80CB6" w:rsidP="00B80CB6">
      <w:pPr>
        <w:spacing w:before="100" w:beforeAutospacing="1" w:after="100" w:afterAutospacing="1" w:line="240" w:lineRule="auto"/>
        <w:rPr>
          <w:ins w:id="127" w:author="Unknown"/>
          <w:rFonts w:ascii="Times New Roman" w:eastAsia="Times New Roman" w:hAnsi="Times New Roman" w:cs="Times New Roman"/>
          <w:color w:val="FFFFFF"/>
          <w:sz w:val="24"/>
          <w:szCs w:val="24"/>
          <w:lang w:val="uk-UA"/>
        </w:rPr>
      </w:pPr>
      <w:ins w:id="128" w:author="Unknown">
        <w:r w:rsidRPr="00B80CB6">
          <w:rPr>
            <w:rFonts w:ascii="Times New Roman" w:eastAsia="Times New Roman" w:hAnsi="Times New Roman" w:cs="Times New Roman"/>
            <w:color w:val="FFFFFF"/>
            <w:sz w:val="24"/>
            <w:szCs w:val="24"/>
            <w:lang w:val="uk-UA"/>
          </w:rPr>
          <w:t>Основні  напрямки  перспективного  планування - складання комплексних планів поліпшення  стану охорони праці,  які  повинні бути  складовою частиною економічного і соціального розвитку організації:</w:t>
        </w:r>
      </w:ins>
    </w:p>
    <w:p w:rsidR="00B80CB6" w:rsidRPr="00B80CB6" w:rsidRDefault="00B80CB6" w:rsidP="00B80CB6">
      <w:pPr>
        <w:spacing w:before="100" w:beforeAutospacing="1" w:after="100" w:afterAutospacing="1" w:line="240" w:lineRule="auto"/>
        <w:rPr>
          <w:ins w:id="129" w:author="Unknown"/>
          <w:rFonts w:ascii="Times New Roman" w:eastAsia="Times New Roman" w:hAnsi="Times New Roman" w:cs="Times New Roman"/>
          <w:color w:val="FFFFFF"/>
          <w:sz w:val="24"/>
          <w:szCs w:val="24"/>
          <w:lang w:val="uk-UA"/>
        </w:rPr>
      </w:pPr>
      <w:ins w:id="130" w:author="Unknown">
        <w:r w:rsidRPr="00B80CB6">
          <w:rPr>
            <w:rFonts w:ascii="Times New Roman" w:eastAsia="Times New Roman" w:hAnsi="Times New Roman" w:cs="Times New Roman"/>
            <w:color w:val="FFFFFF"/>
            <w:sz w:val="24"/>
            <w:szCs w:val="24"/>
            <w:lang w:val="uk-UA"/>
          </w:rPr>
          <w:t xml:space="preserve">поточного  (річного) плану заходів з охорони праці,  що включаються до колективного договору; </w:t>
        </w:r>
      </w:ins>
    </w:p>
    <w:p w:rsidR="00B80CB6" w:rsidRPr="00B80CB6" w:rsidRDefault="00B80CB6" w:rsidP="00B80CB6">
      <w:pPr>
        <w:spacing w:before="100" w:beforeAutospacing="1" w:after="100" w:afterAutospacing="1" w:line="240" w:lineRule="auto"/>
        <w:rPr>
          <w:ins w:id="131" w:author="Unknown"/>
          <w:rFonts w:ascii="Times New Roman" w:eastAsia="Times New Roman" w:hAnsi="Times New Roman" w:cs="Times New Roman"/>
          <w:color w:val="FFFFFF"/>
          <w:sz w:val="24"/>
          <w:szCs w:val="24"/>
          <w:lang w:val="uk-UA"/>
        </w:rPr>
      </w:pPr>
      <w:ins w:id="132" w:author="Unknown">
        <w:r w:rsidRPr="00B80CB6">
          <w:rPr>
            <w:rFonts w:ascii="Times New Roman" w:eastAsia="Times New Roman" w:hAnsi="Times New Roman" w:cs="Times New Roman"/>
            <w:color w:val="FFFFFF"/>
            <w:sz w:val="24"/>
            <w:szCs w:val="24"/>
            <w:lang w:val="uk-UA"/>
          </w:rPr>
          <w:t>оперативних (квартального, місячного) планів по цехах, відділах  та дільницях (рішення, накази, заходи з  розслідування  нещасних  випадків,  приписи органів державного нагляду за охороною праці тощо).</w:t>
        </w:r>
      </w:ins>
    </w:p>
    <w:p w:rsidR="00B80CB6" w:rsidRPr="00B80CB6" w:rsidRDefault="00B80CB6" w:rsidP="00B80CB6">
      <w:pPr>
        <w:spacing w:before="100" w:beforeAutospacing="1" w:after="100" w:afterAutospacing="1" w:line="240" w:lineRule="auto"/>
        <w:rPr>
          <w:ins w:id="133" w:author="Unknown"/>
          <w:rFonts w:ascii="Times New Roman" w:eastAsia="Times New Roman" w:hAnsi="Times New Roman" w:cs="Times New Roman"/>
          <w:color w:val="FFFFFF"/>
          <w:sz w:val="24"/>
          <w:szCs w:val="24"/>
          <w:lang w:val="uk-UA"/>
        </w:rPr>
      </w:pPr>
      <w:ins w:id="134" w:author="Unknown">
        <w:r w:rsidRPr="00B80CB6">
          <w:rPr>
            <w:rFonts w:ascii="Times New Roman" w:eastAsia="Times New Roman" w:hAnsi="Times New Roman" w:cs="Times New Roman"/>
            <w:color w:val="FFFFFF"/>
            <w:sz w:val="24"/>
            <w:szCs w:val="24"/>
            <w:lang w:val="uk-UA"/>
          </w:rPr>
          <w:lastRenderedPageBreak/>
          <w:t>Суб’єкт господарювання забезпечує розробку, фінансування і реалізацію заходів, спрямованих на доведення умов та безпеки праці до вимог, викладених у колективному договорі, але не нижчих за нормативні.</w:t>
        </w:r>
      </w:ins>
    </w:p>
    <w:p w:rsidR="00B80CB6" w:rsidRPr="00B80CB6" w:rsidRDefault="00B80CB6" w:rsidP="00B80CB6">
      <w:pPr>
        <w:spacing w:before="100" w:beforeAutospacing="1" w:after="100" w:afterAutospacing="1" w:line="240" w:lineRule="auto"/>
        <w:rPr>
          <w:ins w:id="135" w:author="Unknown"/>
          <w:rFonts w:ascii="Times New Roman" w:eastAsia="Times New Roman" w:hAnsi="Times New Roman" w:cs="Times New Roman"/>
          <w:color w:val="FFFFFF"/>
          <w:sz w:val="24"/>
          <w:szCs w:val="24"/>
          <w:lang w:val="uk-UA"/>
        </w:rPr>
      </w:pPr>
      <w:ins w:id="136" w:author="Unknown">
        <w:r w:rsidRPr="00B80CB6">
          <w:rPr>
            <w:rFonts w:ascii="Times New Roman" w:eastAsia="Times New Roman" w:hAnsi="Times New Roman" w:cs="Times New Roman"/>
            <w:color w:val="FFFFFF"/>
            <w:sz w:val="24"/>
            <w:szCs w:val="24"/>
            <w:lang w:val="uk-UA"/>
          </w:rPr>
          <w:t>У розділі наводиться комплексний план заходів з охорони праці.</w:t>
        </w:r>
      </w:ins>
    </w:p>
    <w:p w:rsidR="00B80CB6" w:rsidRPr="00B80CB6" w:rsidRDefault="00B80CB6" w:rsidP="00B80CB6">
      <w:pPr>
        <w:spacing w:before="100" w:beforeAutospacing="1" w:after="100" w:afterAutospacing="1" w:line="240" w:lineRule="auto"/>
        <w:rPr>
          <w:ins w:id="137" w:author="Unknown"/>
          <w:rFonts w:ascii="Times New Roman" w:eastAsia="Times New Roman" w:hAnsi="Times New Roman" w:cs="Times New Roman"/>
          <w:color w:val="FFFFFF"/>
          <w:sz w:val="24"/>
          <w:szCs w:val="24"/>
          <w:lang w:val="uk-UA"/>
        </w:rPr>
      </w:pPr>
      <w:ins w:id="138" w:author="Unknown">
        <w:r w:rsidRPr="00B80CB6">
          <w:rPr>
            <w:rFonts w:ascii="Times New Roman" w:eastAsia="Times New Roman" w:hAnsi="Times New Roman" w:cs="Times New Roman"/>
            <w:color w:val="FFFFFF"/>
            <w:sz w:val="24"/>
            <w:szCs w:val="24"/>
            <w:lang w:val="uk-UA"/>
          </w:rPr>
          <w:t>4.3. Обов’язки та відповідальність</w:t>
        </w:r>
      </w:ins>
    </w:p>
    <w:p w:rsidR="00B80CB6" w:rsidRPr="00B80CB6" w:rsidRDefault="00B80CB6" w:rsidP="00B80CB6">
      <w:pPr>
        <w:spacing w:before="100" w:beforeAutospacing="1" w:after="100" w:afterAutospacing="1" w:line="240" w:lineRule="auto"/>
        <w:rPr>
          <w:ins w:id="139" w:author="Unknown"/>
          <w:rFonts w:ascii="Times New Roman" w:eastAsia="Times New Roman" w:hAnsi="Times New Roman" w:cs="Times New Roman"/>
          <w:color w:val="FFFFFF"/>
          <w:sz w:val="24"/>
          <w:szCs w:val="24"/>
          <w:lang w:val="uk-UA"/>
        </w:rPr>
      </w:pPr>
      <w:ins w:id="140" w:author="Unknown">
        <w:r w:rsidRPr="00B80CB6">
          <w:rPr>
            <w:rFonts w:ascii="Times New Roman" w:eastAsia="Times New Roman" w:hAnsi="Times New Roman" w:cs="Times New Roman"/>
            <w:color w:val="FFFFFF"/>
            <w:sz w:val="24"/>
            <w:szCs w:val="24"/>
            <w:lang w:val="uk-UA"/>
          </w:rPr>
          <w:t xml:space="preserve">Для ефективного функціонування СУОП необхідно визначити обов’язки, відповідальність та повноваження керівників служб та підрозділів а також  працівників щодо охорони праці при розробці, впровадженні і удосконаленні СУОП. Обов’язки та повноваження персоналу, що керує, виконує та перевіряє різні види діяльності, які впливають на ризики виникнення небезпечних ситуацій, пов’язані з діяльністю організації, </w:t>
        </w:r>
        <w:proofErr w:type="spellStart"/>
        <w:r w:rsidRPr="00B80CB6">
          <w:rPr>
            <w:rFonts w:ascii="Times New Roman" w:eastAsia="Times New Roman" w:hAnsi="Times New Roman" w:cs="Times New Roman"/>
            <w:color w:val="FFFFFF"/>
            <w:sz w:val="24"/>
            <w:szCs w:val="24"/>
            <w:lang w:val="uk-UA"/>
          </w:rPr>
          <w:t>устаткованням</w:t>
        </w:r>
        <w:proofErr w:type="spellEnd"/>
        <w:r w:rsidRPr="00B80CB6">
          <w:rPr>
            <w:rFonts w:ascii="Times New Roman" w:eastAsia="Times New Roman" w:hAnsi="Times New Roman" w:cs="Times New Roman"/>
            <w:color w:val="FFFFFF"/>
            <w:sz w:val="24"/>
            <w:szCs w:val="24"/>
            <w:lang w:val="uk-UA"/>
          </w:rPr>
          <w:t xml:space="preserve"> і робочими процесами, повинні бути визначені, задокументовані и доведені до відома працівників для сприяння управлінню в сфері охорони праці. </w:t>
        </w:r>
      </w:ins>
    </w:p>
    <w:p w:rsidR="00B80CB6" w:rsidRPr="00B80CB6" w:rsidRDefault="00B80CB6" w:rsidP="00B80CB6">
      <w:pPr>
        <w:spacing w:before="100" w:beforeAutospacing="1" w:after="100" w:afterAutospacing="1" w:line="240" w:lineRule="auto"/>
        <w:rPr>
          <w:ins w:id="141" w:author="Unknown"/>
          <w:rFonts w:ascii="Times New Roman" w:eastAsia="Times New Roman" w:hAnsi="Times New Roman" w:cs="Times New Roman"/>
          <w:color w:val="FFFFFF"/>
          <w:sz w:val="24"/>
          <w:szCs w:val="24"/>
          <w:lang w:val="uk-UA"/>
        </w:rPr>
      </w:pPr>
      <w:ins w:id="142" w:author="Unknown">
        <w:r w:rsidRPr="00B80CB6">
          <w:rPr>
            <w:rFonts w:ascii="Times New Roman" w:eastAsia="Times New Roman" w:hAnsi="Times New Roman" w:cs="Times New Roman"/>
            <w:color w:val="FFFFFF"/>
            <w:sz w:val="24"/>
            <w:szCs w:val="24"/>
            <w:lang w:val="uk-UA"/>
          </w:rPr>
          <w:t>4.3.1. Служба охорони праці</w:t>
        </w:r>
      </w:ins>
    </w:p>
    <w:p w:rsidR="00B80CB6" w:rsidRPr="00B80CB6" w:rsidRDefault="00B80CB6" w:rsidP="00B80CB6">
      <w:pPr>
        <w:spacing w:before="100" w:beforeAutospacing="1" w:after="100" w:afterAutospacing="1" w:line="240" w:lineRule="auto"/>
        <w:rPr>
          <w:ins w:id="143" w:author="Unknown"/>
          <w:rFonts w:ascii="Times New Roman" w:eastAsia="Times New Roman" w:hAnsi="Times New Roman" w:cs="Times New Roman"/>
          <w:color w:val="FFFFFF"/>
          <w:sz w:val="24"/>
          <w:szCs w:val="24"/>
          <w:lang w:val="uk-UA"/>
        </w:rPr>
      </w:pPr>
      <w:ins w:id="144" w:author="Unknown">
        <w:r w:rsidRPr="00B80CB6">
          <w:rPr>
            <w:rFonts w:ascii="Times New Roman" w:eastAsia="Times New Roman" w:hAnsi="Times New Roman" w:cs="Times New Roman"/>
            <w:color w:val="FFFFFF"/>
            <w:sz w:val="24"/>
            <w:szCs w:val="24"/>
            <w:lang w:val="uk-UA"/>
          </w:rPr>
          <w:t xml:space="preserve">Суб’єкт господарювання повинен розробити Положення про службу охорони праці, що має відповідати Типовому положенню про службу охорони праці (НПАОП 0.00-4.35-04), затвердженому наказом </w:t>
        </w:r>
        <w:proofErr w:type="spellStart"/>
        <w:r w:rsidRPr="00B80CB6">
          <w:rPr>
            <w:rFonts w:ascii="Times New Roman" w:eastAsia="Times New Roman" w:hAnsi="Times New Roman" w:cs="Times New Roman"/>
            <w:color w:val="FFFFFF"/>
            <w:sz w:val="24"/>
            <w:szCs w:val="24"/>
            <w:lang w:val="uk-UA"/>
          </w:rPr>
          <w:t>Держнаглядохоронпраці</w:t>
        </w:r>
        <w:proofErr w:type="spellEnd"/>
        <w:r w:rsidRPr="00B80CB6">
          <w:rPr>
            <w:rFonts w:ascii="Times New Roman" w:eastAsia="Times New Roman" w:hAnsi="Times New Roman" w:cs="Times New Roman"/>
            <w:color w:val="FFFFFF"/>
            <w:sz w:val="24"/>
            <w:szCs w:val="24"/>
            <w:lang w:val="uk-UA"/>
          </w:rPr>
          <w:t xml:space="preserve"> України від 15.11.2004 № 255, зареєстрованому в Мін’юсті України 01.12.2004 за № 1526/10125. </w:t>
        </w:r>
      </w:ins>
    </w:p>
    <w:p w:rsidR="00B80CB6" w:rsidRPr="00B80CB6" w:rsidRDefault="00B80CB6" w:rsidP="00B80CB6">
      <w:pPr>
        <w:spacing w:before="100" w:beforeAutospacing="1" w:after="100" w:afterAutospacing="1" w:line="240" w:lineRule="auto"/>
        <w:rPr>
          <w:ins w:id="145" w:author="Unknown"/>
          <w:rFonts w:ascii="Times New Roman" w:eastAsia="Times New Roman" w:hAnsi="Times New Roman" w:cs="Times New Roman"/>
          <w:color w:val="FFFFFF"/>
          <w:sz w:val="24"/>
          <w:szCs w:val="24"/>
          <w:lang w:val="uk-UA"/>
        </w:rPr>
      </w:pPr>
      <w:ins w:id="146" w:author="Unknown">
        <w:r w:rsidRPr="00B80CB6">
          <w:rPr>
            <w:rFonts w:ascii="Times New Roman" w:eastAsia="Times New Roman" w:hAnsi="Times New Roman" w:cs="Times New Roman"/>
            <w:color w:val="FFFFFF"/>
            <w:sz w:val="24"/>
            <w:szCs w:val="24"/>
            <w:lang w:val="uk-UA"/>
          </w:rPr>
          <w:t>4.3.2. Комісії та громадські органи</w:t>
        </w:r>
      </w:ins>
    </w:p>
    <w:p w:rsidR="00B80CB6" w:rsidRPr="00B80CB6" w:rsidRDefault="00B80CB6" w:rsidP="00B80CB6">
      <w:pPr>
        <w:spacing w:before="100" w:beforeAutospacing="1" w:after="100" w:afterAutospacing="1" w:line="240" w:lineRule="auto"/>
        <w:rPr>
          <w:ins w:id="147" w:author="Unknown"/>
          <w:rFonts w:ascii="Times New Roman" w:eastAsia="Times New Roman" w:hAnsi="Times New Roman" w:cs="Times New Roman"/>
          <w:color w:val="FFFFFF"/>
          <w:sz w:val="24"/>
          <w:szCs w:val="24"/>
          <w:lang w:val="uk-UA"/>
        </w:rPr>
      </w:pPr>
      <w:ins w:id="148" w:author="Unknown">
        <w:r w:rsidRPr="00B80CB6">
          <w:rPr>
            <w:rFonts w:ascii="Times New Roman" w:eastAsia="Times New Roman" w:hAnsi="Times New Roman" w:cs="Times New Roman"/>
            <w:color w:val="FFFFFF"/>
            <w:sz w:val="24"/>
            <w:szCs w:val="24"/>
            <w:lang w:val="uk-UA"/>
          </w:rPr>
          <w:t>Основні завдання і повноваження комісії з питань охорони праці мають відповідати Типовому положенню про комісію з питань охорони праці підприємства (</w:t>
        </w:r>
        <w:r w:rsidRPr="00B80CB6">
          <w:rPr>
            <w:rFonts w:ascii="Times New Roman" w:eastAsia="Times New Roman" w:hAnsi="Times New Roman" w:cs="Times New Roman"/>
            <w:color w:val="FFFFFF"/>
            <w:sz w:val="24"/>
            <w:szCs w:val="24"/>
            <w:lang w:val="uk-UA"/>
          </w:rPr>
          <w:fldChar w:fldCharType="begin"/>
        </w:r>
        <w:r w:rsidRPr="00B80CB6">
          <w:rPr>
            <w:rFonts w:ascii="Times New Roman" w:eastAsia="Times New Roman" w:hAnsi="Times New Roman" w:cs="Times New Roman"/>
            <w:color w:val="FFFFFF"/>
            <w:sz w:val="24"/>
            <w:szCs w:val="24"/>
            <w:lang w:val="uk-UA"/>
          </w:rPr>
          <w:instrText xml:space="preserve"> HYPERLINK "http://www.dnaop.com/html/3222.html" </w:instrText>
        </w:r>
        <w:r w:rsidRPr="00B80CB6">
          <w:rPr>
            <w:rFonts w:ascii="Times New Roman" w:eastAsia="Times New Roman" w:hAnsi="Times New Roman" w:cs="Times New Roman"/>
            <w:color w:val="FFFFFF"/>
            <w:sz w:val="24"/>
            <w:szCs w:val="24"/>
            <w:lang w:val="uk-UA"/>
          </w:rPr>
          <w:fldChar w:fldCharType="separate"/>
        </w:r>
        <w:r w:rsidRPr="00B80CB6">
          <w:rPr>
            <w:rFonts w:ascii="Times New Roman" w:eastAsia="Times New Roman" w:hAnsi="Times New Roman" w:cs="Times New Roman"/>
            <w:color w:val="0000FF"/>
            <w:sz w:val="24"/>
            <w:szCs w:val="24"/>
            <w:u w:val="single"/>
            <w:lang w:val="uk-UA"/>
          </w:rPr>
          <w:t>НПАОП 0.00-4.09-07</w:t>
        </w:r>
        <w:r w:rsidRPr="00B80CB6">
          <w:rPr>
            <w:rFonts w:ascii="Times New Roman" w:eastAsia="Times New Roman" w:hAnsi="Times New Roman" w:cs="Times New Roman"/>
            <w:color w:val="FFFFFF"/>
            <w:sz w:val="24"/>
            <w:szCs w:val="24"/>
            <w:lang w:val="uk-UA"/>
          </w:rPr>
          <w:fldChar w:fldCharType="end"/>
        </w:r>
        <w:r w:rsidRPr="00B80CB6">
          <w:rPr>
            <w:rFonts w:ascii="Times New Roman" w:eastAsia="Times New Roman" w:hAnsi="Times New Roman" w:cs="Times New Roman"/>
            <w:color w:val="FFFFFF"/>
            <w:sz w:val="24"/>
            <w:szCs w:val="24"/>
            <w:lang w:val="uk-UA"/>
          </w:rPr>
          <w:t xml:space="preserve">), затвердженому наказом </w:t>
        </w:r>
        <w:proofErr w:type="spellStart"/>
        <w:r w:rsidRPr="00B80CB6">
          <w:rPr>
            <w:rFonts w:ascii="Times New Roman" w:eastAsia="Times New Roman" w:hAnsi="Times New Roman" w:cs="Times New Roman"/>
            <w:color w:val="FFFFFF"/>
            <w:sz w:val="24"/>
            <w:szCs w:val="24"/>
            <w:lang w:val="uk-UA"/>
          </w:rPr>
          <w:t>Держгірпромнагляду</w:t>
        </w:r>
        <w:proofErr w:type="spellEnd"/>
        <w:r w:rsidRPr="00B80CB6">
          <w:rPr>
            <w:rFonts w:ascii="Times New Roman" w:eastAsia="Times New Roman" w:hAnsi="Times New Roman" w:cs="Times New Roman"/>
            <w:color w:val="FFFFFF"/>
            <w:sz w:val="24"/>
            <w:szCs w:val="24"/>
            <w:lang w:val="uk-UA"/>
          </w:rPr>
          <w:t xml:space="preserve"> № 55 від 21.03.2007, зареєстрованому Мін’юстом 04.04.2007 за № 311/13578, а компетенція уповноважених найманими працівниками – Типовому положенню про діяльність уповноважених найманими працівниками осіб з питань охорони праці (</w:t>
        </w:r>
        <w:r w:rsidRPr="00B80CB6">
          <w:rPr>
            <w:rFonts w:ascii="Times New Roman" w:eastAsia="Times New Roman" w:hAnsi="Times New Roman" w:cs="Times New Roman"/>
            <w:color w:val="FFFFFF"/>
            <w:sz w:val="24"/>
            <w:szCs w:val="24"/>
            <w:lang w:val="uk-UA"/>
          </w:rPr>
          <w:fldChar w:fldCharType="begin"/>
        </w:r>
        <w:r w:rsidRPr="00B80CB6">
          <w:rPr>
            <w:rFonts w:ascii="Times New Roman" w:eastAsia="Times New Roman" w:hAnsi="Times New Roman" w:cs="Times New Roman"/>
            <w:color w:val="FFFFFF"/>
            <w:sz w:val="24"/>
            <w:szCs w:val="24"/>
            <w:lang w:val="uk-UA"/>
          </w:rPr>
          <w:instrText xml:space="preserve"> HYPERLINK "http://www.dnaop.com/html/594.html" </w:instrText>
        </w:r>
        <w:r w:rsidRPr="00B80CB6">
          <w:rPr>
            <w:rFonts w:ascii="Times New Roman" w:eastAsia="Times New Roman" w:hAnsi="Times New Roman" w:cs="Times New Roman"/>
            <w:color w:val="FFFFFF"/>
            <w:sz w:val="24"/>
            <w:szCs w:val="24"/>
            <w:lang w:val="uk-UA"/>
          </w:rPr>
          <w:fldChar w:fldCharType="separate"/>
        </w:r>
        <w:r w:rsidRPr="00B80CB6">
          <w:rPr>
            <w:rFonts w:ascii="Times New Roman" w:eastAsia="Times New Roman" w:hAnsi="Times New Roman" w:cs="Times New Roman"/>
            <w:color w:val="0000FF"/>
            <w:sz w:val="24"/>
            <w:szCs w:val="24"/>
            <w:u w:val="single"/>
            <w:lang w:val="uk-UA"/>
          </w:rPr>
          <w:t>НПАОП 0.            00-4.11-07      </w:t>
        </w:r>
        <w:r w:rsidRPr="00B80CB6">
          <w:rPr>
            <w:rFonts w:ascii="Times New Roman" w:eastAsia="Times New Roman" w:hAnsi="Times New Roman" w:cs="Times New Roman"/>
            <w:color w:val="FFFFFF"/>
            <w:sz w:val="24"/>
            <w:szCs w:val="24"/>
            <w:lang w:val="uk-UA"/>
          </w:rPr>
          <w:fldChar w:fldCharType="end"/>
        </w:r>
        <w:r w:rsidRPr="00B80CB6">
          <w:rPr>
            <w:rFonts w:ascii="Times New Roman" w:eastAsia="Times New Roman" w:hAnsi="Times New Roman" w:cs="Times New Roman"/>
            <w:color w:val="FFFFFF"/>
            <w:sz w:val="24"/>
            <w:szCs w:val="24"/>
            <w:lang w:val="uk-UA"/>
          </w:rPr>
          <w:t xml:space="preserve">), затвердженому наказом </w:t>
        </w:r>
        <w:proofErr w:type="spellStart"/>
        <w:r w:rsidRPr="00B80CB6">
          <w:rPr>
            <w:rFonts w:ascii="Times New Roman" w:eastAsia="Times New Roman" w:hAnsi="Times New Roman" w:cs="Times New Roman"/>
            <w:color w:val="FFFFFF"/>
            <w:sz w:val="24"/>
            <w:szCs w:val="24"/>
            <w:lang w:val="uk-UA"/>
          </w:rPr>
          <w:t>Держгірпромнагляду</w:t>
        </w:r>
        <w:proofErr w:type="spellEnd"/>
        <w:r w:rsidRPr="00B80CB6">
          <w:rPr>
            <w:rFonts w:ascii="Times New Roman" w:eastAsia="Times New Roman" w:hAnsi="Times New Roman" w:cs="Times New Roman"/>
            <w:color w:val="FFFFFF"/>
            <w:sz w:val="24"/>
            <w:szCs w:val="24"/>
            <w:lang w:val="uk-UA"/>
          </w:rPr>
          <w:t xml:space="preserve"> № 56 від 21.03.2007, зареєстрованому в Мін’юсті 06.04.2007 за № 316/13583.</w:t>
        </w:r>
      </w:ins>
    </w:p>
    <w:p w:rsidR="00B80CB6" w:rsidRPr="00B80CB6" w:rsidRDefault="00B80CB6" w:rsidP="00B80CB6">
      <w:pPr>
        <w:spacing w:before="100" w:beforeAutospacing="1" w:after="100" w:afterAutospacing="1" w:line="240" w:lineRule="auto"/>
        <w:rPr>
          <w:ins w:id="149" w:author="Unknown"/>
          <w:rFonts w:ascii="Times New Roman" w:eastAsia="Times New Roman" w:hAnsi="Times New Roman" w:cs="Times New Roman"/>
          <w:color w:val="FFFFFF"/>
          <w:sz w:val="24"/>
          <w:szCs w:val="24"/>
          <w:lang w:val="uk-UA"/>
        </w:rPr>
      </w:pPr>
      <w:ins w:id="150" w:author="Unknown">
        <w:r w:rsidRPr="00B80CB6">
          <w:rPr>
            <w:rFonts w:ascii="Times New Roman" w:eastAsia="Times New Roman" w:hAnsi="Times New Roman" w:cs="Times New Roman"/>
            <w:color w:val="FFFFFF"/>
            <w:sz w:val="24"/>
            <w:szCs w:val="24"/>
            <w:lang w:val="uk-UA"/>
          </w:rPr>
          <w:t>4.4. Управління документацією</w:t>
        </w:r>
      </w:ins>
    </w:p>
    <w:p w:rsidR="00B80CB6" w:rsidRPr="00B80CB6" w:rsidRDefault="00B80CB6" w:rsidP="00B80CB6">
      <w:pPr>
        <w:spacing w:before="100" w:beforeAutospacing="1" w:after="100" w:afterAutospacing="1" w:line="240" w:lineRule="auto"/>
        <w:rPr>
          <w:ins w:id="151" w:author="Unknown"/>
          <w:rFonts w:ascii="Times New Roman" w:eastAsia="Times New Roman" w:hAnsi="Times New Roman" w:cs="Times New Roman"/>
          <w:color w:val="FFFFFF"/>
          <w:sz w:val="24"/>
          <w:szCs w:val="24"/>
          <w:lang w:val="uk-UA"/>
        </w:rPr>
      </w:pPr>
      <w:ins w:id="152" w:author="Unknown">
        <w:r w:rsidRPr="00B80CB6">
          <w:rPr>
            <w:rFonts w:ascii="Times New Roman" w:eastAsia="Times New Roman" w:hAnsi="Times New Roman" w:cs="Times New Roman"/>
            <w:color w:val="FFFFFF"/>
            <w:sz w:val="24"/>
            <w:szCs w:val="24"/>
            <w:lang w:val="uk-UA"/>
          </w:rPr>
          <w:t>4.4.1. Використання законодавчих та інших нормативно-правових актів з охорони праці</w:t>
        </w:r>
      </w:ins>
    </w:p>
    <w:p w:rsidR="00B80CB6" w:rsidRPr="00B80CB6" w:rsidRDefault="00B80CB6" w:rsidP="00B80CB6">
      <w:pPr>
        <w:spacing w:before="100" w:beforeAutospacing="1" w:after="100" w:afterAutospacing="1" w:line="240" w:lineRule="auto"/>
        <w:rPr>
          <w:ins w:id="153" w:author="Unknown"/>
          <w:rFonts w:ascii="Times New Roman" w:eastAsia="Times New Roman" w:hAnsi="Times New Roman" w:cs="Times New Roman"/>
          <w:color w:val="FFFFFF"/>
          <w:sz w:val="24"/>
          <w:szCs w:val="24"/>
          <w:lang w:val="uk-UA"/>
        </w:rPr>
      </w:pPr>
      <w:ins w:id="154" w:author="Unknown">
        <w:r w:rsidRPr="00B80CB6">
          <w:rPr>
            <w:rFonts w:ascii="Times New Roman" w:eastAsia="Times New Roman" w:hAnsi="Times New Roman" w:cs="Times New Roman"/>
            <w:color w:val="FFFFFF"/>
            <w:sz w:val="24"/>
            <w:szCs w:val="24"/>
            <w:lang w:val="uk-UA"/>
          </w:rPr>
          <w:t xml:space="preserve">У розділі визначаються особи, відповідальні за вчасне отримання, облік, актуалізацію і поширення законодавчих та інших нормативно-правових актів з охорони праці. </w:t>
        </w:r>
      </w:ins>
    </w:p>
    <w:p w:rsidR="00B80CB6" w:rsidRPr="00B80CB6" w:rsidRDefault="00B80CB6" w:rsidP="00B80CB6">
      <w:pPr>
        <w:spacing w:before="100" w:beforeAutospacing="1" w:after="100" w:afterAutospacing="1" w:line="240" w:lineRule="auto"/>
        <w:rPr>
          <w:ins w:id="155" w:author="Unknown"/>
          <w:rFonts w:ascii="Times New Roman" w:eastAsia="Times New Roman" w:hAnsi="Times New Roman" w:cs="Times New Roman"/>
          <w:color w:val="FFFFFF"/>
          <w:sz w:val="24"/>
          <w:szCs w:val="24"/>
          <w:lang w:val="uk-UA"/>
        </w:rPr>
      </w:pPr>
      <w:ins w:id="156" w:author="Unknown">
        <w:r w:rsidRPr="00B80CB6">
          <w:rPr>
            <w:rFonts w:ascii="Times New Roman" w:eastAsia="Times New Roman" w:hAnsi="Times New Roman" w:cs="Times New Roman"/>
            <w:color w:val="FFFFFF"/>
            <w:sz w:val="24"/>
            <w:szCs w:val="24"/>
            <w:lang w:val="uk-UA"/>
          </w:rPr>
          <w:t xml:space="preserve">Необхідно документально визначити порядок їх використання у виробничій діяльності і в нормативних актах організації. </w:t>
        </w:r>
      </w:ins>
    </w:p>
    <w:p w:rsidR="00B80CB6" w:rsidRPr="00B80CB6" w:rsidRDefault="00B80CB6" w:rsidP="00B80CB6">
      <w:pPr>
        <w:spacing w:before="100" w:beforeAutospacing="1" w:after="100" w:afterAutospacing="1" w:line="240" w:lineRule="auto"/>
        <w:rPr>
          <w:ins w:id="157" w:author="Unknown"/>
          <w:rFonts w:ascii="Times New Roman" w:eastAsia="Times New Roman" w:hAnsi="Times New Roman" w:cs="Times New Roman"/>
          <w:color w:val="FFFFFF"/>
          <w:sz w:val="24"/>
          <w:szCs w:val="24"/>
          <w:lang w:val="uk-UA"/>
        </w:rPr>
      </w:pPr>
      <w:ins w:id="158" w:author="Unknown">
        <w:r w:rsidRPr="00B80CB6">
          <w:rPr>
            <w:rFonts w:ascii="Times New Roman" w:eastAsia="Times New Roman" w:hAnsi="Times New Roman" w:cs="Times New Roman"/>
            <w:color w:val="FFFFFF"/>
            <w:sz w:val="24"/>
            <w:szCs w:val="24"/>
            <w:lang w:val="uk-UA"/>
          </w:rPr>
          <w:t>4.4.2. Управління внутрішніми нормативними актами</w:t>
        </w:r>
      </w:ins>
    </w:p>
    <w:p w:rsidR="00B80CB6" w:rsidRPr="00B80CB6" w:rsidRDefault="00B80CB6" w:rsidP="00B80CB6">
      <w:pPr>
        <w:spacing w:before="100" w:beforeAutospacing="1" w:after="100" w:afterAutospacing="1" w:line="240" w:lineRule="auto"/>
        <w:rPr>
          <w:ins w:id="159" w:author="Unknown"/>
          <w:rFonts w:ascii="Times New Roman" w:eastAsia="Times New Roman" w:hAnsi="Times New Roman" w:cs="Times New Roman"/>
          <w:color w:val="FFFFFF"/>
          <w:sz w:val="24"/>
          <w:szCs w:val="24"/>
          <w:lang w:val="uk-UA"/>
        </w:rPr>
      </w:pPr>
      <w:ins w:id="160" w:author="Unknown">
        <w:r w:rsidRPr="00B80CB6">
          <w:rPr>
            <w:rFonts w:ascii="Times New Roman" w:eastAsia="Times New Roman" w:hAnsi="Times New Roman" w:cs="Times New Roman"/>
            <w:color w:val="FFFFFF"/>
            <w:sz w:val="24"/>
            <w:szCs w:val="24"/>
            <w:lang w:val="uk-UA"/>
          </w:rPr>
          <w:t>Внутрішні нормативні акти з охорони праці опрацьовуються в організації, затверджуються її керівником і спрямовуються на побудову чіткої системи управління охороною праці та створення безпечних і здорових умов праці, що регламентується Порядком опрацювання та затвердження власником нормативних актів про охорону праці, що чинні на підприємстві (</w:t>
        </w:r>
        <w:r w:rsidRPr="00B80CB6">
          <w:rPr>
            <w:rFonts w:ascii="Times New Roman" w:eastAsia="Times New Roman" w:hAnsi="Times New Roman" w:cs="Times New Roman"/>
            <w:color w:val="FFFFFF"/>
            <w:sz w:val="24"/>
            <w:szCs w:val="24"/>
            <w:lang w:val="uk-UA"/>
          </w:rPr>
          <w:fldChar w:fldCharType="begin"/>
        </w:r>
        <w:r w:rsidRPr="00B80CB6">
          <w:rPr>
            <w:rFonts w:ascii="Times New Roman" w:eastAsia="Times New Roman" w:hAnsi="Times New Roman" w:cs="Times New Roman"/>
            <w:color w:val="FFFFFF"/>
            <w:sz w:val="24"/>
            <w:szCs w:val="24"/>
            <w:lang w:val="uk-UA"/>
          </w:rPr>
          <w:instrText xml:space="preserve"> HYPERLINK "http://www.dnaop.com/html/66.html" </w:instrText>
        </w:r>
        <w:r w:rsidRPr="00B80CB6">
          <w:rPr>
            <w:rFonts w:ascii="Times New Roman" w:eastAsia="Times New Roman" w:hAnsi="Times New Roman" w:cs="Times New Roman"/>
            <w:color w:val="FFFFFF"/>
            <w:sz w:val="24"/>
            <w:szCs w:val="24"/>
            <w:lang w:val="uk-UA"/>
          </w:rPr>
          <w:fldChar w:fldCharType="separate"/>
        </w:r>
        <w:r w:rsidRPr="00B80CB6">
          <w:rPr>
            <w:rFonts w:ascii="Times New Roman" w:eastAsia="Times New Roman" w:hAnsi="Times New Roman" w:cs="Times New Roman"/>
            <w:color w:val="0000FF"/>
            <w:sz w:val="24"/>
            <w:szCs w:val="24"/>
            <w:u w:val="single"/>
            <w:lang w:val="uk-UA"/>
          </w:rPr>
          <w:t>НПАОП 0.00-6.03-93</w:t>
        </w:r>
        <w:r w:rsidRPr="00B80CB6">
          <w:rPr>
            <w:rFonts w:ascii="Times New Roman" w:eastAsia="Times New Roman" w:hAnsi="Times New Roman" w:cs="Times New Roman"/>
            <w:color w:val="FFFFFF"/>
            <w:sz w:val="24"/>
            <w:szCs w:val="24"/>
            <w:lang w:val="uk-UA"/>
          </w:rPr>
          <w:fldChar w:fldCharType="end"/>
        </w:r>
        <w:r w:rsidRPr="00B80CB6">
          <w:rPr>
            <w:rFonts w:ascii="Times New Roman" w:eastAsia="Times New Roman" w:hAnsi="Times New Roman" w:cs="Times New Roman"/>
            <w:color w:val="FFFFFF"/>
            <w:sz w:val="24"/>
            <w:szCs w:val="24"/>
            <w:lang w:val="uk-UA"/>
          </w:rPr>
          <w:t xml:space="preserve">), затвердженим наказом </w:t>
        </w:r>
        <w:proofErr w:type="spellStart"/>
        <w:r w:rsidRPr="00B80CB6">
          <w:rPr>
            <w:rFonts w:ascii="Times New Roman" w:eastAsia="Times New Roman" w:hAnsi="Times New Roman" w:cs="Times New Roman"/>
            <w:color w:val="FFFFFF"/>
            <w:sz w:val="24"/>
            <w:szCs w:val="24"/>
            <w:lang w:val="uk-UA"/>
          </w:rPr>
          <w:lastRenderedPageBreak/>
          <w:t>Держнаглядохоронпраці</w:t>
        </w:r>
        <w:proofErr w:type="spellEnd"/>
        <w:r w:rsidRPr="00B80CB6">
          <w:rPr>
            <w:rFonts w:ascii="Times New Roman" w:eastAsia="Times New Roman" w:hAnsi="Times New Roman" w:cs="Times New Roman"/>
            <w:color w:val="FFFFFF"/>
            <w:sz w:val="24"/>
            <w:szCs w:val="24"/>
            <w:lang w:val="uk-UA"/>
          </w:rPr>
          <w:t xml:space="preserve"> України від 21.12.1993 № 132, зареєстрованим у Мін’юсті України 07.02.1994 за № 20/229.</w:t>
        </w:r>
      </w:ins>
    </w:p>
    <w:p w:rsidR="00B80CB6" w:rsidRPr="00B80CB6" w:rsidRDefault="00B80CB6" w:rsidP="00B80CB6">
      <w:pPr>
        <w:spacing w:before="100" w:beforeAutospacing="1" w:after="100" w:afterAutospacing="1" w:line="240" w:lineRule="auto"/>
        <w:rPr>
          <w:ins w:id="161" w:author="Unknown"/>
          <w:rFonts w:ascii="Times New Roman" w:eastAsia="Times New Roman" w:hAnsi="Times New Roman" w:cs="Times New Roman"/>
          <w:color w:val="FFFFFF"/>
          <w:sz w:val="24"/>
          <w:szCs w:val="24"/>
          <w:lang w:val="uk-UA"/>
        </w:rPr>
      </w:pPr>
      <w:ins w:id="162" w:author="Unknown">
        <w:r w:rsidRPr="00B80CB6">
          <w:rPr>
            <w:rFonts w:ascii="Times New Roman" w:eastAsia="Times New Roman" w:hAnsi="Times New Roman" w:cs="Times New Roman"/>
            <w:color w:val="FFFFFF"/>
            <w:sz w:val="24"/>
            <w:szCs w:val="24"/>
            <w:lang w:val="uk-UA"/>
          </w:rPr>
          <w:t>Має бути визначено компетенцію і порядок дій працівників щодо:</w:t>
        </w:r>
      </w:ins>
    </w:p>
    <w:p w:rsidR="00B80CB6" w:rsidRPr="00B80CB6" w:rsidRDefault="00B80CB6" w:rsidP="00B80CB6">
      <w:pPr>
        <w:spacing w:before="100" w:beforeAutospacing="1" w:after="100" w:afterAutospacing="1" w:line="240" w:lineRule="auto"/>
        <w:rPr>
          <w:ins w:id="163" w:author="Unknown"/>
          <w:rFonts w:ascii="Times New Roman" w:eastAsia="Times New Roman" w:hAnsi="Times New Roman" w:cs="Times New Roman"/>
          <w:color w:val="FFFFFF"/>
          <w:sz w:val="24"/>
          <w:szCs w:val="24"/>
          <w:lang w:val="uk-UA"/>
        </w:rPr>
      </w:pPr>
      <w:ins w:id="164" w:author="Unknown">
        <w:r w:rsidRPr="00B80CB6">
          <w:rPr>
            <w:rFonts w:ascii="Times New Roman" w:eastAsia="Times New Roman" w:hAnsi="Times New Roman" w:cs="Times New Roman"/>
            <w:color w:val="FFFFFF"/>
            <w:sz w:val="24"/>
            <w:szCs w:val="24"/>
            <w:lang w:val="uk-UA"/>
          </w:rPr>
          <w:t>розробки внутрішніх нормативних актів;</w:t>
        </w:r>
      </w:ins>
    </w:p>
    <w:p w:rsidR="00B80CB6" w:rsidRPr="00B80CB6" w:rsidRDefault="00B80CB6" w:rsidP="00B80CB6">
      <w:pPr>
        <w:spacing w:before="100" w:beforeAutospacing="1" w:after="100" w:afterAutospacing="1" w:line="240" w:lineRule="auto"/>
        <w:rPr>
          <w:ins w:id="165" w:author="Unknown"/>
          <w:rFonts w:ascii="Times New Roman" w:eastAsia="Times New Roman" w:hAnsi="Times New Roman" w:cs="Times New Roman"/>
          <w:color w:val="FFFFFF"/>
          <w:sz w:val="24"/>
          <w:szCs w:val="24"/>
          <w:lang w:val="uk-UA"/>
        </w:rPr>
      </w:pPr>
      <w:ins w:id="166" w:author="Unknown">
        <w:r w:rsidRPr="00B80CB6">
          <w:rPr>
            <w:rFonts w:ascii="Times New Roman" w:eastAsia="Times New Roman" w:hAnsi="Times New Roman" w:cs="Times New Roman"/>
            <w:color w:val="FFFFFF"/>
            <w:sz w:val="24"/>
            <w:szCs w:val="24"/>
            <w:lang w:val="uk-UA"/>
          </w:rPr>
          <w:t>поширення актів, збору та аналізу пропозицій і зауважень працівників стосовно ефективного їх впровадження;</w:t>
        </w:r>
      </w:ins>
    </w:p>
    <w:p w:rsidR="00B80CB6" w:rsidRPr="00B80CB6" w:rsidRDefault="00B80CB6" w:rsidP="00B80CB6">
      <w:pPr>
        <w:spacing w:before="100" w:beforeAutospacing="1" w:after="100" w:afterAutospacing="1" w:line="240" w:lineRule="auto"/>
        <w:rPr>
          <w:ins w:id="167" w:author="Unknown"/>
          <w:rFonts w:ascii="Times New Roman" w:eastAsia="Times New Roman" w:hAnsi="Times New Roman" w:cs="Times New Roman"/>
          <w:color w:val="FFFFFF"/>
          <w:sz w:val="24"/>
          <w:szCs w:val="24"/>
          <w:lang w:val="uk-UA"/>
        </w:rPr>
      </w:pPr>
      <w:ins w:id="168" w:author="Unknown">
        <w:r w:rsidRPr="00B80CB6">
          <w:rPr>
            <w:rFonts w:ascii="Times New Roman" w:eastAsia="Times New Roman" w:hAnsi="Times New Roman" w:cs="Times New Roman"/>
            <w:color w:val="FFFFFF"/>
            <w:sz w:val="24"/>
            <w:szCs w:val="24"/>
            <w:lang w:val="uk-UA"/>
          </w:rPr>
          <w:t>внесення змін, якщо це визнано доцільним.</w:t>
        </w:r>
      </w:ins>
    </w:p>
    <w:p w:rsidR="00B80CB6" w:rsidRPr="00B80CB6" w:rsidRDefault="00B80CB6" w:rsidP="00B80CB6">
      <w:pPr>
        <w:spacing w:before="100" w:beforeAutospacing="1" w:after="100" w:afterAutospacing="1" w:line="240" w:lineRule="auto"/>
        <w:rPr>
          <w:ins w:id="169" w:author="Unknown"/>
          <w:rFonts w:ascii="Times New Roman" w:eastAsia="Times New Roman" w:hAnsi="Times New Roman" w:cs="Times New Roman"/>
          <w:color w:val="FFFFFF"/>
          <w:sz w:val="24"/>
          <w:szCs w:val="24"/>
          <w:lang w:val="uk-UA"/>
        </w:rPr>
      </w:pPr>
      <w:ins w:id="170" w:author="Unknown">
        <w:r w:rsidRPr="00B80CB6">
          <w:rPr>
            <w:rFonts w:ascii="Times New Roman" w:eastAsia="Times New Roman" w:hAnsi="Times New Roman" w:cs="Times New Roman"/>
            <w:color w:val="FFFFFF"/>
            <w:sz w:val="24"/>
            <w:szCs w:val="24"/>
            <w:lang w:val="uk-UA"/>
          </w:rPr>
          <w:t>4.5. Компетентність та підготовка</w:t>
        </w:r>
      </w:ins>
    </w:p>
    <w:p w:rsidR="00B80CB6" w:rsidRPr="00B80CB6" w:rsidRDefault="00B80CB6" w:rsidP="00B80CB6">
      <w:pPr>
        <w:spacing w:before="100" w:beforeAutospacing="1" w:after="100" w:afterAutospacing="1" w:line="240" w:lineRule="auto"/>
        <w:rPr>
          <w:ins w:id="171" w:author="Unknown"/>
          <w:rFonts w:ascii="Times New Roman" w:eastAsia="Times New Roman" w:hAnsi="Times New Roman" w:cs="Times New Roman"/>
          <w:color w:val="FFFFFF"/>
          <w:sz w:val="24"/>
          <w:szCs w:val="24"/>
          <w:lang w:val="uk-UA"/>
        </w:rPr>
      </w:pPr>
      <w:ins w:id="172" w:author="Unknown">
        <w:r w:rsidRPr="00B80CB6">
          <w:rPr>
            <w:rFonts w:ascii="Times New Roman" w:eastAsia="Times New Roman" w:hAnsi="Times New Roman" w:cs="Times New Roman"/>
            <w:color w:val="FFFFFF"/>
            <w:sz w:val="24"/>
            <w:szCs w:val="24"/>
            <w:lang w:val="uk-UA"/>
          </w:rPr>
          <w:t xml:space="preserve">4.5.1. Професійний відбір </w:t>
        </w:r>
      </w:ins>
    </w:p>
    <w:p w:rsidR="00B80CB6" w:rsidRPr="00B80CB6" w:rsidRDefault="00B80CB6" w:rsidP="00B80CB6">
      <w:pPr>
        <w:spacing w:before="100" w:beforeAutospacing="1" w:after="100" w:afterAutospacing="1" w:line="240" w:lineRule="auto"/>
        <w:rPr>
          <w:ins w:id="173" w:author="Unknown"/>
          <w:rFonts w:ascii="Times New Roman" w:eastAsia="Times New Roman" w:hAnsi="Times New Roman" w:cs="Times New Roman"/>
          <w:color w:val="FFFFFF"/>
          <w:sz w:val="24"/>
          <w:szCs w:val="24"/>
          <w:lang w:val="uk-UA"/>
        </w:rPr>
      </w:pPr>
      <w:ins w:id="174" w:author="Unknown">
        <w:r w:rsidRPr="00B80CB6">
          <w:rPr>
            <w:rFonts w:ascii="Times New Roman" w:eastAsia="Times New Roman" w:hAnsi="Times New Roman" w:cs="Times New Roman"/>
            <w:color w:val="FFFFFF"/>
            <w:sz w:val="24"/>
            <w:szCs w:val="24"/>
            <w:lang w:val="uk-UA"/>
          </w:rPr>
          <w:t>Визначається коло працівників, які виконують важкі роботи, роботи зі шкідливими чи небезпечними умовами праці, а також такі, де є потреба у професійному доборі. Працівники цих категорій повинні проходити попередній (під час прийняття на роботу) та періодичні (протягом трудової діяльності) медичні огляди. Перелік шкідливих та небезпечних факторів виробничого  середовища і трудового процесу, при роботі з якими обов'язкові попередній (періодичні) медичний огляд працівників, Перелік загальних медичних протипоказань до роботи із шкідливими та небезпечними факторами виробничого середовища і трудового процесу, Перелік робіт, для виконанні яких є обов'язковим попередній (періодичні) медичний огляд працівників, наведено у Порядку проведення медичних оглядів працівників певних категорій, затвердженому наказом МОЗ від 21. 05.  2007 № 246, зареєстрованим в Мін’юсті 23. 07. 2007 за № 846/14113. Перелік робіт, де є потреба у професійному доборі (</w:t>
        </w:r>
        <w:r w:rsidRPr="00B80CB6">
          <w:rPr>
            <w:rFonts w:ascii="Times New Roman" w:eastAsia="Times New Roman" w:hAnsi="Times New Roman" w:cs="Times New Roman"/>
            <w:color w:val="FFFFFF"/>
            <w:sz w:val="24"/>
            <w:szCs w:val="24"/>
            <w:lang w:val="uk-UA"/>
          </w:rPr>
          <w:fldChar w:fldCharType="begin"/>
        </w:r>
        <w:r w:rsidRPr="00B80CB6">
          <w:rPr>
            <w:rFonts w:ascii="Times New Roman" w:eastAsia="Times New Roman" w:hAnsi="Times New Roman" w:cs="Times New Roman"/>
            <w:color w:val="FFFFFF"/>
            <w:sz w:val="24"/>
            <w:szCs w:val="24"/>
            <w:lang w:val="uk-UA"/>
          </w:rPr>
          <w:instrText xml:space="preserve"> HYPERLINK "http://www.dnaop.com/html/68.html" </w:instrText>
        </w:r>
        <w:r w:rsidRPr="00B80CB6">
          <w:rPr>
            <w:rFonts w:ascii="Times New Roman" w:eastAsia="Times New Roman" w:hAnsi="Times New Roman" w:cs="Times New Roman"/>
            <w:color w:val="FFFFFF"/>
            <w:sz w:val="24"/>
            <w:szCs w:val="24"/>
            <w:lang w:val="uk-UA"/>
          </w:rPr>
          <w:fldChar w:fldCharType="separate"/>
        </w:r>
        <w:r w:rsidRPr="00B80CB6">
          <w:rPr>
            <w:rFonts w:ascii="Times New Roman" w:eastAsia="Times New Roman" w:hAnsi="Times New Roman" w:cs="Times New Roman"/>
            <w:color w:val="0000FF"/>
            <w:sz w:val="24"/>
            <w:szCs w:val="24"/>
            <w:u w:val="single"/>
            <w:lang w:val="uk-UA"/>
          </w:rPr>
          <w:t>ДНАОП 0.03-8.06-94</w:t>
        </w:r>
        <w:r w:rsidRPr="00B80CB6">
          <w:rPr>
            <w:rFonts w:ascii="Times New Roman" w:eastAsia="Times New Roman" w:hAnsi="Times New Roman" w:cs="Times New Roman"/>
            <w:color w:val="FFFFFF"/>
            <w:sz w:val="24"/>
            <w:szCs w:val="24"/>
            <w:lang w:val="uk-UA"/>
          </w:rPr>
          <w:fldChar w:fldCharType="end"/>
        </w:r>
        <w:r w:rsidRPr="00B80CB6">
          <w:rPr>
            <w:rFonts w:ascii="Times New Roman" w:eastAsia="Times New Roman" w:hAnsi="Times New Roman" w:cs="Times New Roman"/>
            <w:color w:val="FFFFFF"/>
            <w:sz w:val="24"/>
            <w:szCs w:val="24"/>
            <w:lang w:val="uk-UA"/>
          </w:rPr>
          <w:t xml:space="preserve">), затверджено наказом МОЗ України та </w:t>
        </w:r>
        <w:proofErr w:type="spellStart"/>
        <w:r w:rsidRPr="00B80CB6">
          <w:rPr>
            <w:rFonts w:ascii="Times New Roman" w:eastAsia="Times New Roman" w:hAnsi="Times New Roman" w:cs="Times New Roman"/>
            <w:color w:val="FFFFFF"/>
            <w:sz w:val="24"/>
            <w:szCs w:val="24"/>
            <w:lang w:val="uk-UA"/>
          </w:rPr>
          <w:t>Держнаглядохоронпраці</w:t>
        </w:r>
        <w:proofErr w:type="spellEnd"/>
        <w:r w:rsidRPr="00B80CB6">
          <w:rPr>
            <w:rFonts w:ascii="Times New Roman" w:eastAsia="Times New Roman" w:hAnsi="Times New Roman" w:cs="Times New Roman"/>
            <w:color w:val="FFFFFF"/>
            <w:sz w:val="24"/>
            <w:szCs w:val="24"/>
            <w:lang w:val="uk-UA"/>
          </w:rPr>
          <w:t xml:space="preserve"> України від 23.09.94 № 263/121, зареєстрованим у Мін’юсті України 28.07.94 за № 176/385. Перелік важких робіт і робіт зі шкідливими і небезпечними умовами праці, на яких забороняється застосування праці неповнолітніх (ДНАОП 0.03-8.07-94), затверджено наказом МОЗ України від 31.03.94 № 46, зареєстрованим у Мін’юсті України 28.07.94 за № 176/385. Перелік важких робіт зі шкідливими і небезпечними умовами праці, на яких забороняється застосування праці жінок (</w:t>
        </w:r>
        <w:r w:rsidRPr="00B80CB6">
          <w:rPr>
            <w:rFonts w:ascii="Times New Roman" w:eastAsia="Times New Roman" w:hAnsi="Times New Roman" w:cs="Times New Roman"/>
            <w:color w:val="FFFFFF"/>
            <w:sz w:val="24"/>
            <w:szCs w:val="24"/>
            <w:lang w:val="uk-UA"/>
          </w:rPr>
          <w:fldChar w:fldCharType="begin"/>
        </w:r>
        <w:r w:rsidRPr="00B80CB6">
          <w:rPr>
            <w:rFonts w:ascii="Times New Roman" w:eastAsia="Times New Roman" w:hAnsi="Times New Roman" w:cs="Times New Roman"/>
            <w:color w:val="FFFFFF"/>
            <w:sz w:val="24"/>
            <w:szCs w:val="24"/>
            <w:lang w:val="uk-UA"/>
          </w:rPr>
          <w:instrText xml:space="preserve"> HYPERLINK "http://www.dnaop.com/html/1695.html" </w:instrText>
        </w:r>
        <w:r w:rsidRPr="00B80CB6">
          <w:rPr>
            <w:rFonts w:ascii="Times New Roman" w:eastAsia="Times New Roman" w:hAnsi="Times New Roman" w:cs="Times New Roman"/>
            <w:color w:val="FFFFFF"/>
            <w:sz w:val="24"/>
            <w:szCs w:val="24"/>
            <w:lang w:val="uk-UA"/>
          </w:rPr>
          <w:fldChar w:fldCharType="separate"/>
        </w:r>
        <w:r w:rsidRPr="00B80CB6">
          <w:rPr>
            <w:rFonts w:ascii="Times New Roman" w:eastAsia="Times New Roman" w:hAnsi="Times New Roman" w:cs="Times New Roman"/>
            <w:color w:val="0000FF"/>
            <w:sz w:val="24"/>
            <w:szCs w:val="24"/>
            <w:u w:val="single"/>
            <w:lang w:val="uk-UA"/>
          </w:rPr>
          <w:t>ДНАОП 0.03-8.08-93</w:t>
        </w:r>
        <w:r w:rsidRPr="00B80CB6">
          <w:rPr>
            <w:rFonts w:ascii="Times New Roman" w:eastAsia="Times New Roman" w:hAnsi="Times New Roman" w:cs="Times New Roman"/>
            <w:color w:val="FFFFFF"/>
            <w:sz w:val="24"/>
            <w:szCs w:val="24"/>
            <w:lang w:val="uk-UA"/>
          </w:rPr>
          <w:fldChar w:fldCharType="end"/>
        </w:r>
        <w:r w:rsidRPr="00B80CB6">
          <w:rPr>
            <w:rFonts w:ascii="Times New Roman" w:eastAsia="Times New Roman" w:hAnsi="Times New Roman" w:cs="Times New Roman"/>
            <w:color w:val="FFFFFF"/>
            <w:sz w:val="24"/>
            <w:szCs w:val="24"/>
            <w:lang w:val="uk-UA"/>
          </w:rPr>
          <w:t>), затверджено наказом МОЗ України від 29.12.93 № 256, зареєстрованим у Мін’юсті України 30.03.94 за № 51/260.</w:t>
        </w:r>
      </w:ins>
    </w:p>
    <w:p w:rsidR="00B80CB6" w:rsidRPr="00B80CB6" w:rsidRDefault="00B80CB6" w:rsidP="00B80CB6">
      <w:pPr>
        <w:spacing w:before="100" w:beforeAutospacing="1" w:after="100" w:afterAutospacing="1" w:line="240" w:lineRule="auto"/>
        <w:rPr>
          <w:ins w:id="175" w:author="Unknown"/>
          <w:rFonts w:ascii="Times New Roman" w:eastAsia="Times New Roman" w:hAnsi="Times New Roman" w:cs="Times New Roman"/>
          <w:color w:val="FFFFFF"/>
          <w:sz w:val="24"/>
          <w:szCs w:val="24"/>
          <w:lang w:val="uk-UA"/>
        </w:rPr>
      </w:pPr>
      <w:ins w:id="176" w:author="Unknown">
        <w:r w:rsidRPr="00B80CB6">
          <w:rPr>
            <w:rFonts w:ascii="Times New Roman" w:eastAsia="Times New Roman" w:hAnsi="Times New Roman" w:cs="Times New Roman"/>
            <w:color w:val="FFFFFF"/>
            <w:sz w:val="24"/>
            <w:szCs w:val="24"/>
            <w:lang w:val="uk-UA"/>
          </w:rPr>
          <w:t>4.5.2. Навчання з питань охорони праці та система інструктажів</w:t>
        </w:r>
      </w:ins>
    </w:p>
    <w:p w:rsidR="00B80CB6" w:rsidRPr="00B80CB6" w:rsidRDefault="00B80CB6" w:rsidP="00B80CB6">
      <w:pPr>
        <w:spacing w:before="100" w:beforeAutospacing="1" w:after="100" w:afterAutospacing="1" w:line="240" w:lineRule="auto"/>
        <w:rPr>
          <w:ins w:id="177" w:author="Unknown"/>
          <w:rFonts w:ascii="Times New Roman" w:eastAsia="Times New Roman" w:hAnsi="Times New Roman" w:cs="Times New Roman"/>
          <w:color w:val="FFFFFF"/>
          <w:sz w:val="24"/>
          <w:szCs w:val="24"/>
          <w:lang w:val="uk-UA"/>
        </w:rPr>
      </w:pPr>
      <w:ins w:id="178" w:author="Unknown">
        <w:r w:rsidRPr="00B80CB6">
          <w:rPr>
            <w:rFonts w:ascii="Times New Roman" w:eastAsia="Times New Roman" w:hAnsi="Times New Roman" w:cs="Times New Roman"/>
            <w:color w:val="FFFFFF"/>
            <w:sz w:val="24"/>
            <w:szCs w:val="24"/>
            <w:lang w:val="uk-UA"/>
          </w:rPr>
          <w:t xml:space="preserve">Обов’язкові вимоги до проведення навчання з питань охорони праці викладено в статті 18 Закону України “Про охорону </w:t>
        </w:r>
        <w:proofErr w:type="spellStart"/>
        <w:r w:rsidRPr="00B80CB6">
          <w:rPr>
            <w:rFonts w:ascii="Times New Roman" w:eastAsia="Times New Roman" w:hAnsi="Times New Roman" w:cs="Times New Roman"/>
            <w:color w:val="FFFFFF"/>
            <w:sz w:val="24"/>
            <w:szCs w:val="24"/>
            <w:lang w:val="uk-UA"/>
          </w:rPr>
          <w:t>праці”</w:t>
        </w:r>
        <w:proofErr w:type="spellEnd"/>
        <w:r w:rsidRPr="00B80CB6">
          <w:rPr>
            <w:rFonts w:ascii="Times New Roman" w:eastAsia="Times New Roman" w:hAnsi="Times New Roman" w:cs="Times New Roman"/>
            <w:color w:val="FFFFFF"/>
            <w:sz w:val="24"/>
            <w:szCs w:val="24"/>
            <w:lang w:val="uk-UA"/>
          </w:rPr>
          <w:t>, а також у Типовому положенні про порядок проведення навчання і перевірки знань з питань охорони праці (</w:t>
        </w:r>
        <w:r w:rsidRPr="00B80CB6">
          <w:rPr>
            <w:rFonts w:ascii="Times New Roman" w:eastAsia="Times New Roman" w:hAnsi="Times New Roman" w:cs="Times New Roman"/>
            <w:color w:val="FFFFFF"/>
            <w:sz w:val="24"/>
            <w:szCs w:val="24"/>
            <w:lang w:val="uk-UA"/>
          </w:rPr>
          <w:fldChar w:fldCharType="begin"/>
        </w:r>
        <w:r w:rsidRPr="00B80CB6">
          <w:rPr>
            <w:rFonts w:ascii="Times New Roman" w:eastAsia="Times New Roman" w:hAnsi="Times New Roman" w:cs="Times New Roman"/>
            <w:color w:val="FFFFFF"/>
            <w:sz w:val="24"/>
            <w:szCs w:val="24"/>
            <w:lang w:val="uk-UA"/>
          </w:rPr>
          <w:instrText xml:space="preserve"> HYPERLINK "http://www.dnaop.com/html/2099.html" </w:instrText>
        </w:r>
        <w:r w:rsidRPr="00B80CB6">
          <w:rPr>
            <w:rFonts w:ascii="Times New Roman" w:eastAsia="Times New Roman" w:hAnsi="Times New Roman" w:cs="Times New Roman"/>
            <w:color w:val="FFFFFF"/>
            <w:sz w:val="24"/>
            <w:szCs w:val="24"/>
            <w:lang w:val="uk-UA"/>
          </w:rPr>
          <w:fldChar w:fldCharType="separate"/>
        </w:r>
        <w:r w:rsidRPr="00B80CB6">
          <w:rPr>
            <w:rFonts w:ascii="Times New Roman" w:eastAsia="Times New Roman" w:hAnsi="Times New Roman" w:cs="Times New Roman"/>
            <w:color w:val="0000FF"/>
            <w:sz w:val="24"/>
            <w:szCs w:val="24"/>
            <w:u w:val="single"/>
            <w:lang w:val="uk-UA"/>
          </w:rPr>
          <w:t>НПАОП 0.            00-4.12-05      </w:t>
        </w:r>
        <w:r w:rsidRPr="00B80CB6">
          <w:rPr>
            <w:rFonts w:ascii="Times New Roman" w:eastAsia="Times New Roman" w:hAnsi="Times New Roman" w:cs="Times New Roman"/>
            <w:color w:val="FFFFFF"/>
            <w:sz w:val="24"/>
            <w:szCs w:val="24"/>
            <w:lang w:val="uk-UA"/>
          </w:rPr>
          <w:fldChar w:fldCharType="end"/>
        </w:r>
        <w:r w:rsidRPr="00B80CB6">
          <w:rPr>
            <w:rFonts w:ascii="Times New Roman" w:eastAsia="Times New Roman" w:hAnsi="Times New Roman" w:cs="Times New Roman"/>
            <w:color w:val="FFFFFF"/>
            <w:sz w:val="24"/>
            <w:szCs w:val="24"/>
            <w:lang w:val="uk-UA"/>
          </w:rPr>
          <w:t xml:space="preserve">), затвердженому наказом </w:t>
        </w:r>
        <w:proofErr w:type="spellStart"/>
        <w:r w:rsidRPr="00B80CB6">
          <w:rPr>
            <w:rFonts w:ascii="Times New Roman" w:eastAsia="Times New Roman" w:hAnsi="Times New Roman" w:cs="Times New Roman"/>
            <w:color w:val="FFFFFF"/>
            <w:sz w:val="24"/>
            <w:szCs w:val="24"/>
            <w:lang w:val="uk-UA"/>
          </w:rPr>
          <w:t>Держнаглядохоронпраці</w:t>
        </w:r>
        <w:proofErr w:type="spellEnd"/>
        <w:r w:rsidRPr="00B80CB6">
          <w:rPr>
            <w:rFonts w:ascii="Times New Roman" w:eastAsia="Times New Roman" w:hAnsi="Times New Roman" w:cs="Times New Roman"/>
            <w:color w:val="FFFFFF"/>
            <w:sz w:val="24"/>
            <w:szCs w:val="24"/>
            <w:lang w:val="uk-UA"/>
          </w:rPr>
          <w:t xml:space="preserve"> України від 26.01.2005 № 15, зареєстрованому в Мін’юсті України 15.02.2005 за № 231/10511. Порядок проведення і види інструктажів також викладено в зазначеному Типовому положенні.</w:t>
        </w:r>
      </w:ins>
    </w:p>
    <w:p w:rsidR="00B80CB6" w:rsidRPr="00B80CB6" w:rsidRDefault="00B80CB6" w:rsidP="00B80CB6">
      <w:pPr>
        <w:spacing w:before="100" w:beforeAutospacing="1" w:after="100" w:afterAutospacing="1" w:line="240" w:lineRule="auto"/>
        <w:rPr>
          <w:ins w:id="179" w:author="Unknown"/>
          <w:rFonts w:ascii="Times New Roman" w:eastAsia="Times New Roman" w:hAnsi="Times New Roman" w:cs="Times New Roman"/>
          <w:color w:val="FFFFFF"/>
          <w:sz w:val="24"/>
          <w:szCs w:val="24"/>
          <w:lang w:val="uk-UA"/>
        </w:rPr>
      </w:pPr>
      <w:ins w:id="180" w:author="Unknown">
        <w:r w:rsidRPr="00B80CB6">
          <w:rPr>
            <w:rFonts w:ascii="Times New Roman" w:eastAsia="Times New Roman" w:hAnsi="Times New Roman" w:cs="Times New Roman"/>
            <w:color w:val="FFFFFF"/>
            <w:sz w:val="24"/>
            <w:szCs w:val="24"/>
            <w:lang w:val="uk-UA"/>
          </w:rPr>
          <w:t xml:space="preserve">У Положенні про СУОП регламентується порядок дій, компетенція відповідальних осіб при організації і проведенні навчання, своєчасна актуалізація навчальних програм та інструкцій. </w:t>
        </w:r>
      </w:ins>
    </w:p>
    <w:p w:rsidR="00B80CB6" w:rsidRPr="00B80CB6" w:rsidRDefault="00B80CB6" w:rsidP="00B80CB6">
      <w:pPr>
        <w:spacing w:before="100" w:beforeAutospacing="1" w:after="100" w:afterAutospacing="1" w:line="240" w:lineRule="auto"/>
        <w:rPr>
          <w:ins w:id="181" w:author="Unknown"/>
          <w:rFonts w:ascii="Times New Roman" w:eastAsia="Times New Roman" w:hAnsi="Times New Roman" w:cs="Times New Roman"/>
          <w:color w:val="FFFFFF"/>
          <w:sz w:val="24"/>
          <w:szCs w:val="24"/>
          <w:lang w:val="uk-UA"/>
        </w:rPr>
      </w:pPr>
      <w:ins w:id="182" w:author="Unknown">
        <w:r w:rsidRPr="00B80CB6">
          <w:rPr>
            <w:rFonts w:ascii="Times New Roman" w:eastAsia="Times New Roman" w:hAnsi="Times New Roman" w:cs="Times New Roman"/>
            <w:color w:val="FFFFFF"/>
            <w:sz w:val="24"/>
            <w:szCs w:val="24"/>
            <w:lang w:val="uk-UA"/>
          </w:rPr>
          <w:t>4.6. Моніторинг виконання та оцінка результативності</w:t>
        </w:r>
      </w:ins>
    </w:p>
    <w:p w:rsidR="00B80CB6" w:rsidRPr="00B80CB6" w:rsidRDefault="00B80CB6" w:rsidP="00B80CB6">
      <w:pPr>
        <w:spacing w:before="100" w:beforeAutospacing="1" w:after="100" w:afterAutospacing="1" w:line="240" w:lineRule="auto"/>
        <w:rPr>
          <w:ins w:id="183" w:author="Unknown"/>
          <w:rFonts w:ascii="Times New Roman" w:eastAsia="Times New Roman" w:hAnsi="Times New Roman" w:cs="Times New Roman"/>
          <w:color w:val="FFFFFF"/>
          <w:sz w:val="24"/>
          <w:szCs w:val="24"/>
          <w:lang w:val="uk-UA"/>
        </w:rPr>
      </w:pPr>
      <w:ins w:id="184" w:author="Unknown">
        <w:r w:rsidRPr="00B80CB6">
          <w:rPr>
            <w:rFonts w:ascii="Times New Roman" w:eastAsia="Times New Roman" w:hAnsi="Times New Roman" w:cs="Times New Roman"/>
            <w:color w:val="FFFFFF"/>
            <w:sz w:val="24"/>
            <w:szCs w:val="24"/>
            <w:lang w:val="uk-UA"/>
          </w:rPr>
          <w:lastRenderedPageBreak/>
          <w:t>4.6.1. Поточні перевірки, огляди окремих підрозділів і організації в цілому</w:t>
        </w:r>
      </w:ins>
    </w:p>
    <w:p w:rsidR="00B80CB6" w:rsidRPr="00B80CB6" w:rsidRDefault="00B80CB6" w:rsidP="00B80CB6">
      <w:pPr>
        <w:spacing w:before="100" w:beforeAutospacing="1" w:after="100" w:afterAutospacing="1" w:line="240" w:lineRule="auto"/>
        <w:rPr>
          <w:ins w:id="185" w:author="Unknown"/>
          <w:rFonts w:ascii="Times New Roman" w:eastAsia="Times New Roman" w:hAnsi="Times New Roman" w:cs="Times New Roman"/>
          <w:color w:val="FFFFFF"/>
          <w:sz w:val="24"/>
          <w:szCs w:val="24"/>
          <w:lang w:val="uk-UA"/>
        </w:rPr>
      </w:pPr>
      <w:ins w:id="186" w:author="Unknown">
        <w:r w:rsidRPr="00B80CB6">
          <w:rPr>
            <w:rFonts w:ascii="Times New Roman" w:eastAsia="Times New Roman" w:hAnsi="Times New Roman" w:cs="Times New Roman"/>
            <w:color w:val="FFFFFF"/>
            <w:sz w:val="24"/>
            <w:szCs w:val="24"/>
            <w:lang w:val="uk-UA"/>
          </w:rPr>
          <w:t>Система контролю  залежно від обсягів виробництва та чисельності працюючих може передбачати внутрішній аудит, оперативний контроль керівників робіт та інших посадових осіб, контроль з боку служби охорони праці, а також громадський контроль.</w:t>
        </w:r>
      </w:ins>
    </w:p>
    <w:p w:rsidR="00B80CB6" w:rsidRPr="00B80CB6" w:rsidRDefault="00B80CB6" w:rsidP="00B80CB6">
      <w:pPr>
        <w:spacing w:before="100" w:beforeAutospacing="1" w:after="100" w:afterAutospacing="1" w:line="240" w:lineRule="auto"/>
        <w:rPr>
          <w:ins w:id="187" w:author="Unknown"/>
          <w:rFonts w:ascii="Times New Roman" w:eastAsia="Times New Roman" w:hAnsi="Times New Roman" w:cs="Times New Roman"/>
          <w:color w:val="FFFFFF"/>
          <w:sz w:val="24"/>
          <w:szCs w:val="24"/>
          <w:lang w:val="uk-UA"/>
        </w:rPr>
      </w:pPr>
      <w:ins w:id="188" w:author="Unknown">
        <w:r w:rsidRPr="00B80CB6">
          <w:rPr>
            <w:rFonts w:ascii="Times New Roman" w:eastAsia="Times New Roman" w:hAnsi="Times New Roman" w:cs="Times New Roman"/>
            <w:color w:val="FFFFFF"/>
            <w:sz w:val="24"/>
            <w:szCs w:val="24"/>
            <w:lang w:val="uk-UA"/>
          </w:rPr>
          <w:t>При проведенні внутрішнього аудиту визначаються і документуються повноваження та спосіб дій при вирішенні таких завдань:</w:t>
        </w:r>
      </w:ins>
    </w:p>
    <w:p w:rsidR="00B80CB6" w:rsidRPr="00B80CB6" w:rsidRDefault="00B80CB6" w:rsidP="00B80CB6">
      <w:pPr>
        <w:spacing w:before="100" w:beforeAutospacing="1" w:after="100" w:afterAutospacing="1" w:line="240" w:lineRule="auto"/>
        <w:rPr>
          <w:ins w:id="189" w:author="Unknown"/>
          <w:rFonts w:ascii="Times New Roman" w:eastAsia="Times New Roman" w:hAnsi="Times New Roman" w:cs="Times New Roman"/>
          <w:color w:val="FFFFFF"/>
          <w:sz w:val="24"/>
          <w:szCs w:val="24"/>
          <w:lang w:val="uk-UA"/>
        </w:rPr>
      </w:pPr>
      <w:ins w:id="190" w:author="Unknown">
        <w:r w:rsidRPr="00B80CB6">
          <w:rPr>
            <w:rFonts w:ascii="Times New Roman" w:eastAsia="Times New Roman" w:hAnsi="Times New Roman" w:cs="Times New Roman"/>
            <w:color w:val="FFFFFF"/>
            <w:sz w:val="24"/>
            <w:szCs w:val="24"/>
            <w:lang w:val="uk-UA"/>
          </w:rPr>
          <w:t>визначення учасників груп, що проводять огляд організації або її окремих підрозділів;</w:t>
        </w:r>
      </w:ins>
    </w:p>
    <w:p w:rsidR="00B80CB6" w:rsidRPr="00B80CB6" w:rsidRDefault="00B80CB6" w:rsidP="00B80CB6">
      <w:pPr>
        <w:spacing w:before="100" w:beforeAutospacing="1" w:after="100" w:afterAutospacing="1" w:line="240" w:lineRule="auto"/>
        <w:rPr>
          <w:ins w:id="191" w:author="Unknown"/>
          <w:rFonts w:ascii="Times New Roman" w:eastAsia="Times New Roman" w:hAnsi="Times New Roman" w:cs="Times New Roman"/>
          <w:color w:val="FFFFFF"/>
          <w:sz w:val="24"/>
          <w:szCs w:val="24"/>
          <w:lang w:val="uk-UA"/>
        </w:rPr>
      </w:pPr>
      <w:ins w:id="192" w:author="Unknown">
        <w:r w:rsidRPr="00B80CB6">
          <w:rPr>
            <w:rFonts w:ascii="Times New Roman" w:eastAsia="Times New Roman" w:hAnsi="Times New Roman" w:cs="Times New Roman"/>
            <w:color w:val="FFFFFF"/>
            <w:sz w:val="24"/>
            <w:szCs w:val="24"/>
            <w:lang w:val="uk-UA"/>
          </w:rPr>
          <w:t>встановлення періодичності оглядів;</w:t>
        </w:r>
      </w:ins>
    </w:p>
    <w:p w:rsidR="00B80CB6" w:rsidRPr="00B80CB6" w:rsidRDefault="00B80CB6" w:rsidP="00B80CB6">
      <w:pPr>
        <w:spacing w:before="100" w:beforeAutospacing="1" w:after="100" w:afterAutospacing="1" w:line="240" w:lineRule="auto"/>
        <w:rPr>
          <w:ins w:id="193" w:author="Unknown"/>
          <w:rFonts w:ascii="Times New Roman" w:eastAsia="Times New Roman" w:hAnsi="Times New Roman" w:cs="Times New Roman"/>
          <w:color w:val="FFFFFF"/>
          <w:sz w:val="24"/>
          <w:szCs w:val="24"/>
          <w:lang w:val="uk-UA"/>
        </w:rPr>
      </w:pPr>
      <w:ins w:id="194" w:author="Unknown">
        <w:r w:rsidRPr="00B80CB6">
          <w:rPr>
            <w:rFonts w:ascii="Times New Roman" w:eastAsia="Times New Roman" w:hAnsi="Times New Roman" w:cs="Times New Roman"/>
            <w:color w:val="FFFFFF"/>
            <w:sz w:val="24"/>
            <w:szCs w:val="24"/>
            <w:lang w:val="uk-UA"/>
          </w:rPr>
          <w:t>визначення випадків, коли є потреба у позачерговому огляді;</w:t>
        </w:r>
      </w:ins>
    </w:p>
    <w:p w:rsidR="00B80CB6" w:rsidRPr="00B80CB6" w:rsidRDefault="00B80CB6" w:rsidP="00B80CB6">
      <w:pPr>
        <w:spacing w:before="100" w:beforeAutospacing="1" w:after="100" w:afterAutospacing="1" w:line="240" w:lineRule="auto"/>
        <w:rPr>
          <w:ins w:id="195" w:author="Unknown"/>
          <w:rFonts w:ascii="Times New Roman" w:eastAsia="Times New Roman" w:hAnsi="Times New Roman" w:cs="Times New Roman"/>
          <w:color w:val="FFFFFF"/>
          <w:sz w:val="24"/>
          <w:szCs w:val="24"/>
          <w:lang w:val="uk-UA"/>
        </w:rPr>
      </w:pPr>
      <w:ins w:id="196" w:author="Unknown">
        <w:r w:rsidRPr="00B80CB6">
          <w:rPr>
            <w:rFonts w:ascii="Times New Roman" w:eastAsia="Times New Roman" w:hAnsi="Times New Roman" w:cs="Times New Roman"/>
            <w:color w:val="FFFFFF"/>
            <w:sz w:val="24"/>
            <w:szCs w:val="24"/>
            <w:lang w:val="uk-UA"/>
          </w:rPr>
          <w:t>встановлення основних моментів, яким потрібно приділяти особливу увагу при проведенні огляду, можливо, складання опитувального листа;складання протоколів оглядів з визначенням термінів усунення зауважень;</w:t>
        </w:r>
      </w:ins>
    </w:p>
    <w:p w:rsidR="00B80CB6" w:rsidRPr="00B80CB6" w:rsidRDefault="00B80CB6" w:rsidP="00B80CB6">
      <w:pPr>
        <w:spacing w:before="100" w:beforeAutospacing="1" w:after="100" w:afterAutospacing="1" w:line="240" w:lineRule="auto"/>
        <w:rPr>
          <w:ins w:id="197" w:author="Unknown"/>
          <w:rFonts w:ascii="Times New Roman" w:eastAsia="Times New Roman" w:hAnsi="Times New Roman" w:cs="Times New Roman"/>
          <w:color w:val="FFFFFF"/>
          <w:sz w:val="24"/>
          <w:szCs w:val="24"/>
          <w:lang w:val="uk-UA"/>
        </w:rPr>
      </w:pPr>
      <w:ins w:id="198" w:author="Unknown">
        <w:r w:rsidRPr="00B80CB6">
          <w:rPr>
            <w:rFonts w:ascii="Times New Roman" w:eastAsia="Times New Roman" w:hAnsi="Times New Roman" w:cs="Times New Roman"/>
            <w:color w:val="FFFFFF"/>
            <w:sz w:val="24"/>
            <w:szCs w:val="24"/>
            <w:lang w:val="uk-UA"/>
          </w:rPr>
          <w:t>розробка плану заходів щодо усунення виявлених недоліків;</w:t>
        </w:r>
      </w:ins>
    </w:p>
    <w:p w:rsidR="00B80CB6" w:rsidRPr="00B80CB6" w:rsidRDefault="00B80CB6" w:rsidP="00B80CB6">
      <w:pPr>
        <w:spacing w:before="100" w:beforeAutospacing="1" w:after="100" w:afterAutospacing="1" w:line="240" w:lineRule="auto"/>
        <w:rPr>
          <w:ins w:id="199" w:author="Unknown"/>
          <w:rFonts w:ascii="Times New Roman" w:eastAsia="Times New Roman" w:hAnsi="Times New Roman" w:cs="Times New Roman"/>
          <w:color w:val="FFFFFF"/>
          <w:sz w:val="24"/>
          <w:szCs w:val="24"/>
          <w:lang w:val="uk-UA"/>
        </w:rPr>
      </w:pPr>
      <w:ins w:id="200" w:author="Unknown">
        <w:r w:rsidRPr="00B80CB6">
          <w:rPr>
            <w:rFonts w:ascii="Times New Roman" w:eastAsia="Times New Roman" w:hAnsi="Times New Roman" w:cs="Times New Roman"/>
            <w:color w:val="FFFFFF"/>
            <w:sz w:val="24"/>
            <w:szCs w:val="24"/>
            <w:lang w:val="uk-UA"/>
          </w:rPr>
          <w:t>організація співучасті працівників у роботі груп.</w:t>
        </w:r>
      </w:ins>
    </w:p>
    <w:p w:rsidR="00B80CB6" w:rsidRPr="00B80CB6" w:rsidRDefault="00B80CB6" w:rsidP="00B80CB6">
      <w:pPr>
        <w:spacing w:before="100" w:beforeAutospacing="1" w:after="100" w:afterAutospacing="1" w:line="240" w:lineRule="auto"/>
        <w:rPr>
          <w:ins w:id="201" w:author="Unknown"/>
          <w:rFonts w:ascii="Times New Roman" w:eastAsia="Times New Roman" w:hAnsi="Times New Roman" w:cs="Times New Roman"/>
          <w:color w:val="FFFFFF"/>
          <w:sz w:val="24"/>
          <w:szCs w:val="24"/>
          <w:lang w:val="uk-UA"/>
        </w:rPr>
      </w:pPr>
      <w:ins w:id="202" w:author="Unknown">
        <w:r w:rsidRPr="00B80CB6">
          <w:rPr>
            <w:rFonts w:ascii="Times New Roman" w:eastAsia="Times New Roman" w:hAnsi="Times New Roman" w:cs="Times New Roman"/>
            <w:color w:val="FFFFFF"/>
            <w:sz w:val="24"/>
            <w:szCs w:val="24"/>
            <w:lang w:val="uk-UA"/>
          </w:rPr>
          <w:t>Для документування огляду організації доцільно скласти плани огляду, порядок проведення огляду, а також відповідні протоколи.</w:t>
        </w:r>
      </w:ins>
    </w:p>
    <w:p w:rsidR="00B80CB6" w:rsidRPr="00B80CB6" w:rsidRDefault="00B80CB6" w:rsidP="00B80CB6">
      <w:pPr>
        <w:spacing w:before="100" w:beforeAutospacing="1" w:after="100" w:afterAutospacing="1" w:line="240" w:lineRule="auto"/>
        <w:rPr>
          <w:ins w:id="203" w:author="Unknown"/>
          <w:rFonts w:ascii="Times New Roman" w:eastAsia="Times New Roman" w:hAnsi="Times New Roman" w:cs="Times New Roman"/>
          <w:color w:val="FFFFFF"/>
          <w:sz w:val="24"/>
          <w:szCs w:val="24"/>
          <w:lang w:val="uk-UA"/>
        </w:rPr>
      </w:pPr>
      <w:ins w:id="204" w:author="Unknown">
        <w:r w:rsidRPr="00B80CB6">
          <w:rPr>
            <w:rFonts w:ascii="Times New Roman" w:eastAsia="Times New Roman" w:hAnsi="Times New Roman" w:cs="Times New Roman"/>
            <w:color w:val="FFFFFF"/>
            <w:sz w:val="24"/>
            <w:szCs w:val="24"/>
            <w:lang w:val="uk-UA"/>
          </w:rPr>
          <w:t>В організаціях, щодо яких це регламентовано нормативно-правовими актами з охорони праці, впроваджується 3-ступенева система контролю.</w:t>
        </w:r>
      </w:ins>
    </w:p>
    <w:p w:rsidR="00B80CB6" w:rsidRPr="00B80CB6" w:rsidRDefault="00B80CB6" w:rsidP="00B80CB6">
      <w:pPr>
        <w:spacing w:before="100" w:beforeAutospacing="1" w:after="100" w:afterAutospacing="1" w:line="240" w:lineRule="auto"/>
        <w:rPr>
          <w:ins w:id="205" w:author="Unknown"/>
          <w:rFonts w:ascii="Times New Roman" w:eastAsia="Times New Roman" w:hAnsi="Times New Roman" w:cs="Times New Roman"/>
          <w:color w:val="FFFFFF"/>
          <w:sz w:val="24"/>
          <w:szCs w:val="24"/>
          <w:lang w:val="uk-UA"/>
        </w:rPr>
      </w:pPr>
      <w:ins w:id="206" w:author="Unknown">
        <w:r w:rsidRPr="00B80CB6">
          <w:rPr>
            <w:rFonts w:ascii="Times New Roman" w:eastAsia="Times New Roman" w:hAnsi="Times New Roman" w:cs="Times New Roman"/>
            <w:color w:val="FFFFFF"/>
            <w:sz w:val="24"/>
            <w:szCs w:val="24"/>
            <w:lang w:val="uk-UA"/>
          </w:rPr>
          <w:t>Для проведення незалежного (зовнішнього) аудиту охорони праці доцільно залучати сторонні компетентні організації.</w:t>
        </w:r>
      </w:ins>
    </w:p>
    <w:p w:rsidR="00B80CB6" w:rsidRPr="00B80CB6" w:rsidRDefault="00B80CB6" w:rsidP="00B80CB6">
      <w:pPr>
        <w:spacing w:before="100" w:beforeAutospacing="1" w:after="100" w:afterAutospacing="1" w:line="240" w:lineRule="auto"/>
        <w:rPr>
          <w:ins w:id="207" w:author="Unknown"/>
          <w:rFonts w:ascii="Times New Roman" w:eastAsia="Times New Roman" w:hAnsi="Times New Roman" w:cs="Times New Roman"/>
          <w:color w:val="FFFFFF"/>
          <w:sz w:val="24"/>
          <w:szCs w:val="24"/>
          <w:lang w:val="uk-UA"/>
        </w:rPr>
      </w:pPr>
      <w:ins w:id="208" w:author="Unknown">
        <w:r w:rsidRPr="00B80CB6">
          <w:rPr>
            <w:rFonts w:ascii="Times New Roman" w:eastAsia="Times New Roman" w:hAnsi="Times New Roman" w:cs="Times New Roman"/>
            <w:color w:val="FFFFFF"/>
            <w:sz w:val="24"/>
            <w:szCs w:val="24"/>
            <w:lang w:val="uk-UA"/>
          </w:rPr>
          <w:t>Згідно ст.13 Закону України "Про охорону праці", проведення аудиту охорони праці є обов’язковим.</w:t>
        </w:r>
      </w:ins>
    </w:p>
    <w:p w:rsidR="00B80CB6" w:rsidRPr="00B80CB6" w:rsidRDefault="00B80CB6" w:rsidP="00B80CB6">
      <w:pPr>
        <w:spacing w:before="100" w:beforeAutospacing="1" w:after="100" w:afterAutospacing="1" w:line="240" w:lineRule="auto"/>
        <w:rPr>
          <w:ins w:id="209" w:author="Unknown"/>
          <w:rFonts w:ascii="Times New Roman" w:eastAsia="Times New Roman" w:hAnsi="Times New Roman" w:cs="Times New Roman"/>
          <w:color w:val="FFFFFF"/>
          <w:sz w:val="24"/>
          <w:szCs w:val="24"/>
          <w:lang w:val="uk-UA"/>
        </w:rPr>
      </w:pPr>
      <w:ins w:id="210" w:author="Unknown">
        <w:r w:rsidRPr="00B80CB6">
          <w:rPr>
            <w:rFonts w:ascii="Times New Roman" w:eastAsia="Times New Roman" w:hAnsi="Times New Roman" w:cs="Times New Roman"/>
            <w:color w:val="FFFFFF"/>
            <w:sz w:val="24"/>
            <w:szCs w:val="24"/>
            <w:lang w:val="uk-UA"/>
          </w:rPr>
          <w:t>4.6.2. Засідання координаційної ради</w:t>
        </w:r>
      </w:ins>
    </w:p>
    <w:p w:rsidR="00B80CB6" w:rsidRPr="00B80CB6" w:rsidRDefault="00B80CB6" w:rsidP="00B80CB6">
      <w:pPr>
        <w:spacing w:before="100" w:beforeAutospacing="1" w:after="100" w:afterAutospacing="1" w:line="240" w:lineRule="auto"/>
        <w:rPr>
          <w:ins w:id="211" w:author="Unknown"/>
          <w:rFonts w:ascii="Times New Roman" w:eastAsia="Times New Roman" w:hAnsi="Times New Roman" w:cs="Times New Roman"/>
          <w:color w:val="FFFFFF"/>
          <w:sz w:val="24"/>
          <w:szCs w:val="24"/>
          <w:lang w:val="uk-UA"/>
        </w:rPr>
      </w:pPr>
      <w:ins w:id="212" w:author="Unknown">
        <w:r w:rsidRPr="00B80CB6">
          <w:rPr>
            <w:rFonts w:ascii="Times New Roman" w:eastAsia="Times New Roman" w:hAnsi="Times New Roman" w:cs="Times New Roman"/>
            <w:color w:val="FFFFFF"/>
            <w:sz w:val="24"/>
            <w:szCs w:val="24"/>
            <w:lang w:val="uk-UA"/>
          </w:rPr>
          <w:t>Основним завданням координаційної ради є обговорення заходів щодо розробки, впровадження та удосконалення СУОП, узгодження позицій керівництва та працівників, сприяння покращанню умов праці, визначення найбільш ефективних способів інформування працівників.</w:t>
        </w:r>
      </w:ins>
    </w:p>
    <w:p w:rsidR="00B80CB6" w:rsidRPr="00B80CB6" w:rsidRDefault="00B80CB6" w:rsidP="00B80CB6">
      <w:pPr>
        <w:spacing w:before="100" w:beforeAutospacing="1" w:after="100" w:afterAutospacing="1" w:line="240" w:lineRule="auto"/>
        <w:rPr>
          <w:ins w:id="213" w:author="Unknown"/>
          <w:rFonts w:ascii="Times New Roman" w:eastAsia="Times New Roman" w:hAnsi="Times New Roman" w:cs="Times New Roman"/>
          <w:color w:val="FFFFFF"/>
          <w:sz w:val="24"/>
          <w:szCs w:val="24"/>
          <w:lang w:val="uk-UA"/>
        </w:rPr>
      </w:pPr>
      <w:ins w:id="214" w:author="Unknown">
        <w:r w:rsidRPr="00B80CB6">
          <w:rPr>
            <w:rFonts w:ascii="Times New Roman" w:eastAsia="Times New Roman" w:hAnsi="Times New Roman" w:cs="Times New Roman"/>
            <w:color w:val="FFFFFF"/>
            <w:sz w:val="24"/>
            <w:szCs w:val="24"/>
            <w:lang w:val="uk-UA"/>
          </w:rPr>
          <w:t>Документальне оформлення роботи координаційної ради має враховувати повноваження та спосіб дій кожного з її членів при:</w:t>
        </w:r>
      </w:ins>
    </w:p>
    <w:p w:rsidR="00B80CB6" w:rsidRPr="00B80CB6" w:rsidRDefault="00B80CB6" w:rsidP="00B80CB6">
      <w:pPr>
        <w:spacing w:before="100" w:beforeAutospacing="1" w:after="100" w:afterAutospacing="1" w:line="240" w:lineRule="auto"/>
        <w:rPr>
          <w:ins w:id="215" w:author="Unknown"/>
          <w:rFonts w:ascii="Times New Roman" w:eastAsia="Times New Roman" w:hAnsi="Times New Roman" w:cs="Times New Roman"/>
          <w:color w:val="FFFFFF"/>
          <w:sz w:val="24"/>
          <w:szCs w:val="24"/>
          <w:lang w:val="uk-UA"/>
        </w:rPr>
      </w:pPr>
      <w:ins w:id="216" w:author="Unknown">
        <w:r w:rsidRPr="00B80CB6">
          <w:rPr>
            <w:rFonts w:ascii="Times New Roman" w:eastAsia="Times New Roman" w:hAnsi="Times New Roman" w:cs="Times New Roman"/>
            <w:color w:val="FFFFFF"/>
            <w:sz w:val="24"/>
            <w:szCs w:val="24"/>
            <w:lang w:val="uk-UA"/>
          </w:rPr>
          <w:t>складанні і перевірці дотримання графіка засідань;</w:t>
        </w:r>
      </w:ins>
    </w:p>
    <w:p w:rsidR="00B80CB6" w:rsidRPr="00B80CB6" w:rsidRDefault="00B80CB6" w:rsidP="00B80CB6">
      <w:pPr>
        <w:spacing w:before="100" w:beforeAutospacing="1" w:after="100" w:afterAutospacing="1" w:line="240" w:lineRule="auto"/>
        <w:rPr>
          <w:ins w:id="217" w:author="Unknown"/>
          <w:rFonts w:ascii="Times New Roman" w:eastAsia="Times New Roman" w:hAnsi="Times New Roman" w:cs="Times New Roman"/>
          <w:color w:val="FFFFFF"/>
          <w:sz w:val="24"/>
          <w:szCs w:val="24"/>
          <w:lang w:val="uk-UA"/>
        </w:rPr>
      </w:pPr>
      <w:ins w:id="218" w:author="Unknown">
        <w:r w:rsidRPr="00B80CB6">
          <w:rPr>
            <w:rFonts w:ascii="Times New Roman" w:eastAsia="Times New Roman" w:hAnsi="Times New Roman" w:cs="Times New Roman"/>
            <w:color w:val="FFFFFF"/>
            <w:sz w:val="24"/>
            <w:szCs w:val="24"/>
            <w:lang w:val="uk-UA"/>
          </w:rPr>
          <w:t>координації проведення засідань;</w:t>
        </w:r>
      </w:ins>
    </w:p>
    <w:p w:rsidR="00B80CB6" w:rsidRPr="00B80CB6" w:rsidRDefault="00B80CB6" w:rsidP="00B80CB6">
      <w:pPr>
        <w:spacing w:before="100" w:beforeAutospacing="1" w:after="100" w:afterAutospacing="1" w:line="240" w:lineRule="auto"/>
        <w:rPr>
          <w:ins w:id="219" w:author="Unknown"/>
          <w:rFonts w:ascii="Times New Roman" w:eastAsia="Times New Roman" w:hAnsi="Times New Roman" w:cs="Times New Roman"/>
          <w:color w:val="FFFFFF"/>
          <w:sz w:val="24"/>
          <w:szCs w:val="24"/>
          <w:lang w:val="uk-UA"/>
        </w:rPr>
      </w:pPr>
      <w:ins w:id="220" w:author="Unknown">
        <w:r w:rsidRPr="00B80CB6">
          <w:rPr>
            <w:rFonts w:ascii="Times New Roman" w:eastAsia="Times New Roman" w:hAnsi="Times New Roman" w:cs="Times New Roman"/>
            <w:color w:val="FFFFFF"/>
            <w:sz w:val="24"/>
            <w:szCs w:val="24"/>
            <w:lang w:val="uk-UA"/>
          </w:rPr>
          <w:t>визначенні тем засідань;</w:t>
        </w:r>
      </w:ins>
    </w:p>
    <w:p w:rsidR="00B80CB6" w:rsidRPr="00B80CB6" w:rsidRDefault="00B80CB6" w:rsidP="00B80CB6">
      <w:pPr>
        <w:spacing w:before="100" w:beforeAutospacing="1" w:after="100" w:afterAutospacing="1" w:line="240" w:lineRule="auto"/>
        <w:rPr>
          <w:ins w:id="221" w:author="Unknown"/>
          <w:rFonts w:ascii="Times New Roman" w:eastAsia="Times New Roman" w:hAnsi="Times New Roman" w:cs="Times New Roman"/>
          <w:color w:val="FFFFFF"/>
          <w:sz w:val="24"/>
          <w:szCs w:val="24"/>
          <w:lang w:val="uk-UA"/>
        </w:rPr>
      </w:pPr>
      <w:ins w:id="222" w:author="Unknown">
        <w:r w:rsidRPr="00B80CB6">
          <w:rPr>
            <w:rFonts w:ascii="Times New Roman" w:eastAsia="Times New Roman" w:hAnsi="Times New Roman" w:cs="Times New Roman"/>
            <w:color w:val="FFFFFF"/>
            <w:sz w:val="24"/>
            <w:szCs w:val="24"/>
            <w:lang w:val="uk-UA"/>
          </w:rPr>
          <w:t>складанні та розповсюдженні протоколів засідань;</w:t>
        </w:r>
      </w:ins>
    </w:p>
    <w:p w:rsidR="00B80CB6" w:rsidRPr="00B80CB6" w:rsidRDefault="00B80CB6" w:rsidP="00B80CB6">
      <w:pPr>
        <w:spacing w:before="100" w:beforeAutospacing="1" w:after="100" w:afterAutospacing="1" w:line="240" w:lineRule="auto"/>
        <w:rPr>
          <w:ins w:id="223" w:author="Unknown"/>
          <w:rFonts w:ascii="Times New Roman" w:eastAsia="Times New Roman" w:hAnsi="Times New Roman" w:cs="Times New Roman"/>
          <w:color w:val="FFFFFF"/>
          <w:sz w:val="24"/>
          <w:szCs w:val="24"/>
          <w:lang w:val="uk-UA"/>
        </w:rPr>
      </w:pPr>
      <w:ins w:id="224" w:author="Unknown">
        <w:r w:rsidRPr="00B80CB6">
          <w:rPr>
            <w:rFonts w:ascii="Times New Roman" w:eastAsia="Times New Roman" w:hAnsi="Times New Roman" w:cs="Times New Roman"/>
            <w:color w:val="FFFFFF"/>
            <w:sz w:val="24"/>
            <w:szCs w:val="24"/>
            <w:lang w:val="uk-UA"/>
          </w:rPr>
          <w:lastRenderedPageBreak/>
          <w:t>впровадженні заходів за результатами засідання і після поширення інформації.</w:t>
        </w:r>
      </w:ins>
    </w:p>
    <w:p w:rsidR="00B80CB6" w:rsidRPr="00B80CB6" w:rsidRDefault="00B80CB6" w:rsidP="00B80CB6">
      <w:pPr>
        <w:spacing w:before="100" w:beforeAutospacing="1" w:after="100" w:afterAutospacing="1" w:line="240" w:lineRule="auto"/>
        <w:rPr>
          <w:ins w:id="225" w:author="Unknown"/>
          <w:rFonts w:ascii="Times New Roman" w:eastAsia="Times New Roman" w:hAnsi="Times New Roman" w:cs="Times New Roman"/>
          <w:color w:val="FFFFFF"/>
          <w:sz w:val="24"/>
          <w:szCs w:val="24"/>
          <w:lang w:val="uk-UA"/>
        </w:rPr>
      </w:pPr>
      <w:ins w:id="226" w:author="Unknown">
        <w:r w:rsidRPr="00B80CB6">
          <w:rPr>
            <w:rFonts w:ascii="Times New Roman" w:eastAsia="Times New Roman" w:hAnsi="Times New Roman" w:cs="Times New Roman"/>
            <w:color w:val="FFFFFF"/>
            <w:sz w:val="24"/>
            <w:szCs w:val="24"/>
            <w:lang w:val="uk-UA"/>
          </w:rPr>
          <w:t>4.7.Організація інформаційної роботи</w:t>
        </w:r>
      </w:ins>
    </w:p>
    <w:p w:rsidR="00B80CB6" w:rsidRPr="00B80CB6" w:rsidRDefault="00B80CB6" w:rsidP="00B80CB6">
      <w:pPr>
        <w:spacing w:before="100" w:beforeAutospacing="1" w:after="100" w:afterAutospacing="1" w:line="240" w:lineRule="auto"/>
        <w:rPr>
          <w:ins w:id="227" w:author="Unknown"/>
          <w:rFonts w:ascii="Times New Roman" w:eastAsia="Times New Roman" w:hAnsi="Times New Roman" w:cs="Times New Roman"/>
          <w:color w:val="FFFFFF"/>
          <w:sz w:val="24"/>
          <w:szCs w:val="24"/>
          <w:lang w:val="uk-UA"/>
        </w:rPr>
      </w:pPr>
      <w:ins w:id="228" w:author="Unknown">
        <w:r w:rsidRPr="00B80CB6">
          <w:rPr>
            <w:rFonts w:ascii="Times New Roman" w:eastAsia="Times New Roman" w:hAnsi="Times New Roman" w:cs="Times New Roman"/>
            <w:color w:val="FFFFFF"/>
            <w:sz w:val="24"/>
            <w:szCs w:val="24"/>
            <w:lang w:val="uk-UA"/>
          </w:rPr>
          <w:t xml:space="preserve">Має бути визначено, яким чином інформація про заходи з безпечного виконання робіт досягне конкретного працівника і як буде організовано ефективний зворотний зв’язок працівників з керівництвом для поліпшення стану охорони праці. Необхідно розробити процедури роботи зі зверненнями працівників і повідомлення про результати їх розгляду. </w:t>
        </w:r>
      </w:ins>
    </w:p>
    <w:p w:rsidR="00B80CB6" w:rsidRPr="00B80CB6" w:rsidRDefault="00B80CB6" w:rsidP="00B80CB6">
      <w:pPr>
        <w:spacing w:before="100" w:beforeAutospacing="1" w:after="100" w:afterAutospacing="1" w:line="240" w:lineRule="auto"/>
        <w:rPr>
          <w:ins w:id="229" w:author="Unknown"/>
          <w:rFonts w:ascii="Times New Roman" w:eastAsia="Times New Roman" w:hAnsi="Times New Roman" w:cs="Times New Roman"/>
          <w:color w:val="FFFFFF"/>
          <w:sz w:val="24"/>
          <w:szCs w:val="24"/>
          <w:lang w:val="uk-UA"/>
        </w:rPr>
      </w:pPr>
      <w:ins w:id="230" w:author="Unknown">
        <w:r w:rsidRPr="00B80CB6">
          <w:rPr>
            <w:rFonts w:ascii="Times New Roman" w:eastAsia="Times New Roman" w:hAnsi="Times New Roman" w:cs="Times New Roman"/>
            <w:color w:val="FFFFFF"/>
            <w:sz w:val="24"/>
            <w:szCs w:val="24"/>
            <w:lang w:val="uk-UA"/>
          </w:rPr>
          <w:t>4.7.1. Наради і збори</w:t>
        </w:r>
      </w:ins>
    </w:p>
    <w:p w:rsidR="00B80CB6" w:rsidRPr="00B80CB6" w:rsidRDefault="00B80CB6" w:rsidP="00B80CB6">
      <w:pPr>
        <w:spacing w:before="100" w:beforeAutospacing="1" w:after="100" w:afterAutospacing="1" w:line="240" w:lineRule="auto"/>
        <w:rPr>
          <w:ins w:id="231" w:author="Unknown"/>
          <w:rFonts w:ascii="Times New Roman" w:eastAsia="Times New Roman" w:hAnsi="Times New Roman" w:cs="Times New Roman"/>
          <w:color w:val="FFFFFF"/>
          <w:sz w:val="24"/>
          <w:szCs w:val="24"/>
          <w:lang w:val="uk-UA"/>
        </w:rPr>
      </w:pPr>
      <w:ins w:id="232" w:author="Unknown">
        <w:r w:rsidRPr="00B80CB6">
          <w:rPr>
            <w:rFonts w:ascii="Times New Roman" w:eastAsia="Times New Roman" w:hAnsi="Times New Roman" w:cs="Times New Roman"/>
            <w:color w:val="FFFFFF"/>
            <w:sz w:val="24"/>
            <w:szCs w:val="24"/>
            <w:lang w:val="uk-UA"/>
          </w:rPr>
          <w:t xml:space="preserve">Наради і збори мають проводитись в усіх підрозділах організації. Ініціатива проведення нарад належить вищому керівництву та керівництву підрозділів, а зборів –  профспілкам або уповноваженим найманими працівниками. </w:t>
        </w:r>
      </w:ins>
    </w:p>
    <w:p w:rsidR="00B80CB6" w:rsidRPr="00B80CB6" w:rsidRDefault="00B80CB6" w:rsidP="00B80CB6">
      <w:pPr>
        <w:spacing w:before="100" w:beforeAutospacing="1" w:after="100" w:afterAutospacing="1" w:line="240" w:lineRule="auto"/>
        <w:rPr>
          <w:ins w:id="233" w:author="Unknown"/>
          <w:rFonts w:ascii="Times New Roman" w:eastAsia="Times New Roman" w:hAnsi="Times New Roman" w:cs="Times New Roman"/>
          <w:color w:val="FFFFFF"/>
          <w:sz w:val="24"/>
          <w:szCs w:val="24"/>
          <w:lang w:val="uk-UA"/>
        </w:rPr>
      </w:pPr>
      <w:ins w:id="234" w:author="Unknown">
        <w:r w:rsidRPr="00B80CB6">
          <w:rPr>
            <w:rFonts w:ascii="Times New Roman" w:eastAsia="Times New Roman" w:hAnsi="Times New Roman" w:cs="Times New Roman"/>
            <w:color w:val="FFFFFF"/>
            <w:sz w:val="24"/>
            <w:szCs w:val="24"/>
            <w:lang w:val="uk-UA"/>
          </w:rPr>
          <w:t>На нарадах і зборах поширюється інформація щодо стану охорони праці, результатів ідентифікації ризиків виникнення небезпечних ситуацій, обговорюються впроваджені заходи з охорони праці та такі, що плануються.</w:t>
        </w:r>
      </w:ins>
    </w:p>
    <w:p w:rsidR="00B80CB6" w:rsidRPr="00B80CB6" w:rsidRDefault="00B80CB6" w:rsidP="00B80CB6">
      <w:pPr>
        <w:spacing w:before="100" w:beforeAutospacing="1" w:after="100" w:afterAutospacing="1" w:line="240" w:lineRule="auto"/>
        <w:rPr>
          <w:ins w:id="235" w:author="Unknown"/>
          <w:rFonts w:ascii="Times New Roman" w:eastAsia="Times New Roman" w:hAnsi="Times New Roman" w:cs="Times New Roman"/>
          <w:color w:val="FFFFFF"/>
          <w:sz w:val="24"/>
          <w:szCs w:val="24"/>
          <w:lang w:val="uk-UA"/>
        </w:rPr>
      </w:pPr>
      <w:ins w:id="236" w:author="Unknown">
        <w:r w:rsidRPr="00B80CB6">
          <w:rPr>
            <w:rFonts w:ascii="Times New Roman" w:eastAsia="Times New Roman" w:hAnsi="Times New Roman" w:cs="Times New Roman"/>
            <w:color w:val="FFFFFF"/>
            <w:sz w:val="24"/>
            <w:szCs w:val="24"/>
            <w:lang w:val="uk-UA"/>
          </w:rPr>
          <w:t>Облік та аналіз рішень та пропозицій за результатами проведення нарад та зборів покладаються на службу охорони праці.</w:t>
        </w:r>
      </w:ins>
    </w:p>
    <w:p w:rsidR="00B80CB6" w:rsidRPr="00B80CB6" w:rsidRDefault="00B80CB6" w:rsidP="00B80CB6">
      <w:pPr>
        <w:spacing w:before="100" w:beforeAutospacing="1" w:after="100" w:afterAutospacing="1" w:line="240" w:lineRule="auto"/>
        <w:rPr>
          <w:ins w:id="237" w:author="Unknown"/>
          <w:rFonts w:ascii="Times New Roman" w:eastAsia="Times New Roman" w:hAnsi="Times New Roman" w:cs="Times New Roman"/>
          <w:color w:val="FFFFFF"/>
          <w:sz w:val="24"/>
          <w:szCs w:val="24"/>
          <w:lang w:val="uk-UA"/>
        </w:rPr>
      </w:pPr>
      <w:ins w:id="238" w:author="Unknown">
        <w:r w:rsidRPr="00B80CB6">
          <w:rPr>
            <w:rFonts w:ascii="Times New Roman" w:eastAsia="Times New Roman" w:hAnsi="Times New Roman" w:cs="Times New Roman"/>
            <w:color w:val="FFFFFF"/>
            <w:sz w:val="24"/>
            <w:szCs w:val="24"/>
            <w:lang w:val="uk-UA"/>
          </w:rPr>
          <w:t>4.8. Управління ресурсами</w:t>
        </w:r>
      </w:ins>
    </w:p>
    <w:p w:rsidR="00B80CB6" w:rsidRPr="00B80CB6" w:rsidRDefault="00B80CB6" w:rsidP="00B80CB6">
      <w:pPr>
        <w:spacing w:before="100" w:beforeAutospacing="1" w:after="100" w:afterAutospacing="1" w:line="240" w:lineRule="auto"/>
        <w:rPr>
          <w:ins w:id="239" w:author="Unknown"/>
          <w:rFonts w:ascii="Times New Roman" w:eastAsia="Times New Roman" w:hAnsi="Times New Roman" w:cs="Times New Roman"/>
          <w:color w:val="FFFFFF"/>
          <w:sz w:val="24"/>
          <w:szCs w:val="24"/>
          <w:lang w:val="uk-UA"/>
        </w:rPr>
      </w:pPr>
      <w:ins w:id="240" w:author="Unknown">
        <w:r w:rsidRPr="00B80CB6">
          <w:rPr>
            <w:rFonts w:ascii="Times New Roman" w:eastAsia="Times New Roman" w:hAnsi="Times New Roman" w:cs="Times New Roman"/>
            <w:color w:val="FFFFFF"/>
            <w:sz w:val="24"/>
            <w:szCs w:val="24"/>
            <w:lang w:val="uk-UA"/>
          </w:rPr>
          <w:t>4.8.1.Безпечність виробничих приміщень, засобів виробництва, технологічних процесів</w:t>
        </w:r>
      </w:ins>
    </w:p>
    <w:p w:rsidR="00B80CB6" w:rsidRPr="00B80CB6" w:rsidRDefault="00B80CB6" w:rsidP="00B80CB6">
      <w:pPr>
        <w:spacing w:before="100" w:beforeAutospacing="1" w:after="100" w:afterAutospacing="1" w:line="240" w:lineRule="auto"/>
        <w:rPr>
          <w:ins w:id="241" w:author="Unknown"/>
          <w:rFonts w:ascii="Times New Roman" w:eastAsia="Times New Roman" w:hAnsi="Times New Roman" w:cs="Times New Roman"/>
          <w:color w:val="FFFFFF"/>
          <w:sz w:val="24"/>
          <w:szCs w:val="24"/>
          <w:lang w:val="uk-UA"/>
        </w:rPr>
      </w:pPr>
      <w:ins w:id="242" w:author="Unknown">
        <w:r w:rsidRPr="00B80CB6">
          <w:rPr>
            <w:rFonts w:ascii="Times New Roman" w:eastAsia="Times New Roman" w:hAnsi="Times New Roman" w:cs="Times New Roman"/>
            <w:color w:val="FFFFFF"/>
            <w:sz w:val="24"/>
            <w:szCs w:val="24"/>
            <w:lang w:val="uk-UA"/>
          </w:rPr>
          <w:t xml:space="preserve">Порядок забезпечення безаварійної експлуатації будівель і споруд, організації служби доглядача та системи планово-попереджувальних ремонтів викладено у нормативних документах з питань обстежень, паспортизації, безпечної та надійної експлуатації виробничих будівель і споруд згідно з вимогами Положення про безпечну та надійну експлуатацію виробничих будівель і споруд, затвердженого спільним наказом Держбуду України та </w:t>
        </w:r>
        <w:proofErr w:type="spellStart"/>
        <w:r w:rsidRPr="00B80CB6">
          <w:rPr>
            <w:rFonts w:ascii="Times New Roman" w:eastAsia="Times New Roman" w:hAnsi="Times New Roman" w:cs="Times New Roman"/>
            <w:color w:val="FFFFFF"/>
            <w:sz w:val="24"/>
            <w:szCs w:val="24"/>
            <w:lang w:val="uk-UA"/>
          </w:rPr>
          <w:t>Держнаглядохоронпраці</w:t>
        </w:r>
        <w:proofErr w:type="spellEnd"/>
        <w:r w:rsidRPr="00B80CB6">
          <w:rPr>
            <w:rFonts w:ascii="Times New Roman" w:eastAsia="Times New Roman" w:hAnsi="Times New Roman" w:cs="Times New Roman"/>
            <w:color w:val="FFFFFF"/>
            <w:sz w:val="24"/>
            <w:szCs w:val="24"/>
            <w:lang w:val="uk-UA"/>
          </w:rPr>
          <w:t xml:space="preserve"> України від 27.11.97 за № 32/288, зареєстрованого у Мін’юсті України 06.07.98 за № 424/2864.</w:t>
        </w:r>
      </w:ins>
    </w:p>
    <w:p w:rsidR="00B80CB6" w:rsidRPr="00B80CB6" w:rsidRDefault="00B80CB6" w:rsidP="00B80CB6">
      <w:pPr>
        <w:spacing w:before="100" w:beforeAutospacing="1" w:after="100" w:afterAutospacing="1" w:line="240" w:lineRule="auto"/>
        <w:rPr>
          <w:ins w:id="243" w:author="Unknown"/>
          <w:rFonts w:ascii="Times New Roman" w:eastAsia="Times New Roman" w:hAnsi="Times New Roman" w:cs="Times New Roman"/>
          <w:color w:val="FFFFFF"/>
          <w:sz w:val="24"/>
          <w:szCs w:val="24"/>
          <w:lang w:val="uk-UA"/>
        </w:rPr>
      </w:pPr>
      <w:ins w:id="244" w:author="Unknown">
        <w:r w:rsidRPr="00B80CB6">
          <w:rPr>
            <w:rFonts w:ascii="Times New Roman" w:eastAsia="Times New Roman" w:hAnsi="Times New Roman" w:cs="Times New Roman"/>
            <w:color w:val="FFFFFF"/>
            <w:sz w:val="24"/>
            <w:szCs w:val="24"/>
            <w:lang w:val="uk-UA"/>
          </w:rPr>
          <w:t xml:space="preserve">Вимоги до обладнання та технологічних процесів встановлено у нормативно-правових та нормативних документах, які регламентують безпечність виробничого обладнання та його використання (правилах, стандартах, технічних умовах, технологічних регламентах тощо). Має бути задокументовано такий порядок організації праці, який найбільш оптимально забезпечить виконання вказаних нормативів. </w:t>
        </w:r>
      </w:ins>
    </w:p>
    <w:p w:rsidR="00B80CB6" w:rsidRPr="00B80CB6" w:rsidRDefault="00B80CB6" w:rsidP="00B80CB6">
      <w:pPr>
        <w:spacing w:before="100" w:beforeAutospacing="1" w:after="100" w:afterAutospacing="1" w:line="240" w:lineRule="auto"/>
        <w:rPr>
          <w:ins w:id="245" w:author="Unknown"/>
          <w:rFonts w:ascii="Times New Roman" w:eastAsia="Times New Roman" w:hAnsi="Times New Roman" w:cs="Times New Roman"/>
          <w:color w:val="FFFFFF"/>
          <w:sz w:val="24"/>
          <w:szCs w:val="24"/>
          <w:lang w:val="uk-UA"/>
        </w:rPr>
      </w:pPr>
      <w:ins w:id="246" w:author="Unknown">
        <w:r w:rsidRPr="00B80CB6">
          <w:rPr>
            <w:rFonts w:ascii="Times New Roman" w:eastAsia="Times New Roman" w:hAnsi="Times New Roman" w:cs="Times New Roman"/>
            <w:color w:val="FFFFFF"/>
            <w:sz w:val="24"/>
            <w:szCs w:val="24"/>
            <w:lang w:val="uk-UA"/>
          </w:rPr>
          <w:t>4.8.2. Організація робочого місця</w:t>
        </w:r>
      </w:ins>
    </w:p>
    <w:p w:rsidR="00B80CB6" w:rsidRPr="00B80CB6" w:rsidRDefault="00B80CB6" w:rsidP="00B80CB6">
      <w:pPr>
        <w:spacing w:before="100" w:beforeAutospacing="1" w:after="100" w:afterAutospacing="1" w:line="240" w:lineRule="auto"/>
        <w:rPr>
          <w:ins w:id="247" w:author="Unknown"/>
          <w:rFonts w:ascii="Times New Roman" w:eastAsia="Times New Roman" w:hAnsi="Times New Roman" w:cs="Times New Roman"/>
          <w:color w:val="FFFFFF"/>
          <w:sz w:val="24"/>
          <w:szCs w:val="24"/>
          <w:lang w:val="uk-UA"/>
        </w:rPr>
      </w:pPr>
      <w:ins w:id="248" w:author="Unknown">
        <w:r w:rsidRPr="00B80CB6">
          <w:rPr>
            <w:rFonts w:ascii="Times New Roman" w:eastAsia="Times New Roman" w:hAnsi="Times New Roman" w:cs="Times New Roman"/>
            <w:color w:val="FFFFFF"/>
            <w:sz w:val="24"/>
            <w:szCs w:val="24"/>
            <w:lang w:val="uk-UA"/>
          </w:rPr>
          <w:t>Робочі місця мають відповідати вимогам чинних нормативно-правових актів з охорони праці, які розповсюджуються на діяльність організації. Нормативні акти організації, в яких конкретизуються ці вимоги, повинні враховувати специфіку діяльності підприємства, наявність на робочих місцях небезпечних та шкідливих факторів, які ще не усунуто і передбачати відповідні заходи з охорони праці.</w:t>
        </w:r>
      </w:ins>
    </w:p>
    <w:p w:rsidR="00B80CB6" w:rsidRPr="00B80CB6" w:rsidRDefault="00B80CB6" w:rsidP="00B80CB6">
      <w:pPr>
        <w:spacing w:before="100" w:beforeAutospacing="1" w:after="100" w:afterAutospacing="1" w:line="240" w:lineRule="auto"/>
        <w:rPr>
          <w:ins w:id="249" w:author="Unknown"/>
          <w:rFonts w:ascii="Times New Roman" w:eastAsia="Times New Roman" w:hAnsi="Times New Roman" w:cs="Times New Roman"/>
          <w:color w:val="FFFFFF"/>
          <w:sz w:val="24"/>
          <w:szCs w:val="24"/>
          <w:lang w:val="uk-UA"/>
        </w:rPr>
      </w:pPr>
      <w:ins w:id="250" w:author="Unknown">
        <w:r w:rsidRPr="00B80CB6">
          <w:rPr>
            <w:rFonts w:ascii="Times New Roman" w:eastAsia="Times New Roman" w:hAnsi="Times New Roman" w:cs="Times New Roman"/>
            <w:color w:val="FFFFFF"/>
            <w:sz w:val="24"/>
            <w:szCs w:val="24"/>
            <w:lang w:val="uk-UA"/>
          </w:rPr>
          <w:t>Мають бути визначені можливі наслідки впливу цих факторів на здоров’я працівника та встановлені пільги та компенсації відповідно до законодавства і колективного договору.</w:t>
        </w:r>
      </w:ins>
    </w:p>
    <w:p w:rsidR="00B80CB6" w:rsidRPr="00B80CB6" w:rsidRDefault="00B80CB6" w:rsidP="00B80CB6">
      <w:pPr>
        <w:spacing w:before="100" w:beforeAutospacing="1" w:after="100" w:afterAutospacing="1" w:line="240" w:lineRule="auto"/>
        <w:rPr>
          <w:ins w:id="251" w:author="Unknown"/>
          <w:rFonts w:ascii="Times New Roman" w:eastAsia="Times New Roman" w:hAnsi="Times New Roman" w:cs="Times New Roman"/>
          <w:color w:val="FFFFFF"/>
          <w:sz w:val="24"/>
          <w:szCs w:val="24"/>
          <w:lang w:val="uk-UA"/>
        </w:rPr>
      </w:pPr>
      <w:ins w:id="252" w:author="Unknown">
        <w:r w:rsidRPr="00B80CB6">
          <w:rPr>
            <w:rFonts w:ascii="Times New Roman" w:eastAsia="Times New Roman" w:hAnsi="Times New Roman" w:cs="Times New Roman"/>
            <w:color w:val="FFFFFF"/>
            <w:sz w:val="24"/>
            <w:szCs w:val="24"/>
            <w:lang w:val="uk-UA"/>
          </w:rPr>
          <w:lastRenderedPageBreak/>
          <w:t xml:space="preserve">Ефективним заходом для правильної організації робочих місць є атестація робочих місць за умовами праці, яка проводиться згідно з Порядком проведення атестації робочих місць за умовами праці, затвердженим постановою Кабінету Міністрів України № 442 від 01.08.92. </w:t>
        </w:r>
      </w:ins>
    </w:p>
    <w:p w:rsidR="00B80CB6" w:rsidRPr="00B80CB6" w:rsidRDefault="00B80CB6" w:rsidP="00B80CB6">
      <w:pPr>
        <w:spacing w:before="100" w:beforeAutospacing="1" w:after="100" w:afterAutospacing="1" w:line="240" w:lineRule="auto"/>
        <w:rPr>
          <w:ins w:id="253" w:author="Unknown"/>
          <w:rFonts w:ascii="Times New Roman" w:eastAsia="Times New Roman" w:hAnsi="Times New Roman" w:cs="Times New Roman"/>
          <w:color w:val="FFFFFF"/>
          <w:sz w:val="24"/>
          <w:szCs w:val="24"/>
          <w:lang w:val="uk-UA"/>
        </w:rPr>
      </w:pPr>
      <w:ins w:id="254" w:author="Unknown">
        <w:r w:rsidRPr="00B80CB6">
          <w:rPr>
            <w:rFonts w:ascii="Times New Roman" w:eastAsia="Times New Roman" w:hAnsi="Times New Roman" w:cs="Times New Roman"/>
            <w:color w:val="FFFFFF"/>
            <w:sz w:val="24"/>
            <w:szCs w:val="24"/>
            <w:lang w:val="uk-UA"/>
          </w:rPr>
          <w:t>4.8.3. Організація робочого часу</w:t>
        </w:r>
      </w:ins>
    </w:p>
    <w:p w:rsidR="00B80CB6" w:rsidRPr="00B80CB6" w:rsidRDefault="00B80CB6" w:rsidP="00B80CB6">
      <w:pPr>
        <w:spacing w:before="100" w:beforeAutospacing="1" w:after="100" w:afterAutospacing="1" w:line="240" w:lineRule="auto"/>
        <w:rPr>
          <w:ins w:id="255" w:author="Unknown"/>
          <w:rFonts w:ascii="Times New Roman" w:eastAsia="Times New Roman" w:hAnsi="Times New Roman" w:cs="Times New Roman"/>
          <w:color w:val="FFFFFF"/>
          <w:sz w:val="24"/>
          <w:szCs w:val="24"/>
          <w:lang w:val="uk-UA"/>
        </w:rPr>
      </w:pPr>
      <w:ins w:id="256" w:author="Unknown">
        <w:r w:rsidRPr="00B80CB6">
          <w:rPr>
            <w:rFonts w:ascii="Times New Roman" w:eastAsia="Times New Roman" w:hAnsi="Times New Roman" w:cs="Times New Roman"/>
            <w:color w:val="FFFFFF"/>
            <w:sz w:val="24"/>
            <w:szCs w:val="24"/>
            <w:lang w:val="uk-UA"/>
          </w:rPr>
          <w:t>Для забезпечення охорони здоров’я та безпеки працюючих необхідна відповідна організація режиму їх праці та відпочинку.</w:t>
        </w:r>
      </w:ins>
    </w:p>
    <w:p w:rsidR="00B80CB6" w:rsidRPr="00B80CB6" w:rsidRDefault="00B80CB6" w:rsidP="00B80CB6">
      <w:pPr>
        <w:spacing w:before="100" w:beforeAutospacing="1" w:after="100" w:afterAutospacing="1" w:line="240" w:lineRule="auto"/>
        <w:rPr>
          <w:ins w:id="257" w:author="Unknown"/>
          <w:rFonts w:ascii="Times New Roman" w:eastAsia="Times New Roman" w:hAnsi="Times New Roman" w:cs="Times New Roman"/>
          <w:color w:val="FFFFFF"/>
          <w:sz w:val="24"/>
          <w:szCs w:val="24"/>
          <w:lang w:val="uk-UA"/>
        </w:rPr>
      </w:pPr>
      <w:ins w:id="258" w:author="Unknown">
        <w:r w:rsidRPr="00B80CB6">
          <w:rPr>
            <w:rFonts w:ascii="Times New Roman" w:eastAsia="Times New Roman" w:hAnsi="Times New Roman" w:cs="Times New Roman"/>
            <w:color w:val="FFFFFF"/>
            <w:sz w:val="24"/>
            <w:szCs w:val="24"/>
            <w:lang w:val="uk-UA"/>
          </w:rPr>
          <w:t>При цьому повинні враховуватися вимоги Кодексу законів про працю України та інших нормативно-правових актів щодо робочого часу та відпочинку, оплачуваних перерв для проведення профілактичних та лікувально-оздоровчих процедур.</w:t>
        </w:r>
      </w:ins>
    </w:p>
    <w:p w:rsidR="00B80CB6" w:rsidRPr="00B80CB6" w:rsidRDefault="00B80CB6" w:rsidP="00B80CB6">
      <w:pPr>
        <w:spacing w:before="100" w:beforeAutospacing="1" w:after="100" w:afterAutospacing="1" w:line="240" w:lineRule="auto"/>
        <w:rPr>
          <w:ins w:id="259" w:author="Unknown"/>
          <w:rFonts w:ascii="Times New Roman" w:eastAsia="Times New Roman" w:hAnsi="Times New Roman" w:cs="Times New Roman"/>
          <w:color w:val="FFFFFF"/>
          <w:sz w:val="24"/>
          <w:szCs w:val="24"/>
          <w:lang w:val="uk-UA"/>
        </w:rPr>
      </w:pPr>
      <w:ins w:id="260" w:author="Unknown">
        <w:r w:rsidRPr="00B80CB6">
          <w:rPr>
            <w:rFonts w:ascii="Times New Roman" w:eastAsia="Times New Roman" w:hAnsi="Times New Roman" w:cs="Times New Roman"/>
            <w:color w:val="FFFFFF"/>
            <w:sz w:val="24"/>
            <w:szCs w:val="24"/>
            <w:lang w:val="uk-UA"/>
          </w:rPr>
          <w:t xml:space="preserve">Має бути регламентовано робочий час, час відпочинку, перерви, роботи у нічний час і позмінної роботи. </w:t>
        </w:r>
      </w:ins>
    </w:p>
    <w:p w:rsidR="00B80CB6" w:rsidRPr="00B80CB6" w:rsidRDefault="00B80CB6" w:rsidP="00B80CB6">
      <w:pPr>
        <w:spacing w:before="100" w:beforeAutospacing="1" w:after="100" w:afterAutospacing="1" w:line="240" w:lineRule="auto"/>
        <w:rPr>
          <w:ins w:id="261" w:author="Unknown"/>
          <w:rFonts w:ascii="Times New Roman" w:eastAsia="Times New Roman" w:hAnsi="Times New Roman" w:cs="Times New Roman"/>
          <w:color w:val="FFFFFF"/>
          <w:sz w:val="24"/>
          <w:szCs w:val="24"/>
          <w:lang w:val="uk-UA"/>
        </w:rPr>
      </w:pPr>
      <w:ins w:id="262" w:author="Unknown">
        <w:r w:rsidRPr="00B80CB6">
          <w:rPr>
            <w:rFonts w:ascii="Times New Roman" w:eastAsia="Times New Roman" w:hAnsi="Times New Roman" w:cs="Times New Roman"/>
            <w:color w:val="FFFFFF"/>
            <w:sz w:val="24"/>
            <w:szCs w:val="24"/>
            <w:lang w:val="uk-UA"/>
          </w:rPr>
          <w:t xml:space="preserve">4.8.4. Засоби індивідуального захисту </w:t>
        </w:r>
      </w:ins>
    </w:p>
    <w:p w:rsidR="00B80CB6" w:rsidRPr="00B80CB6" w:rsidRDefault="00B80CB6" w:rsidP="00B80CB6">
      <w:pPr>
        <w:spacing w:before="100" w:beforeAutospacing="1" w:after="100" w:afterAutospacing="1" w:line="240" w:lineRule="auto"/>
        <w:rPr>
          <w:ins w:id="263" w:author="Unknown"/>
          <w:rFonts w:ascii="Times New Roman" w:eastAsia="Times New Roman" w:hAnsi="Times New Roman" w:cs="Times New Roman"/>
          <w:color w:val="FFFFFF"/>
          <w:sz w:val="24"/>
          <w:szCs w:val="24"/>
          <w:lang w:val="uk-UA"/>
        </w:rPr>
      </w:pPr>
      <w:ins w:id="264" w:author="Unknown">
        <w:r w:rsidRPr="00B80CB6">
          <w:rPr>
            <w:rFonts w:ascii="Times New Roman" w:eastAsia="Times New Roman" w:hAnsi="Times New Roman" w:cs="Times New Roman"/>
            <w:color w:val="FFFFFF"/>
            <w:sz w:val="24"/>
            <w:szCs w:val="24"/>
            <w:lang w:val="uk-UA"/>
          </w:rPr>
          <w:t>У розділі визначається перелік тих професій, працівники яких мають бути забезпечені засобами індивідуального захисту (далі - ЗІЗ), а також перелік необхідних ЗІЗ. Інструктаж працівників щодо використання ЗІЗ повинен бути викладений в інструкціях з охорони праці згідно з Положенням про розробку інструкцій з охорони праці (</w:t>
        </w:r>
        <w:r w:rsidRPr="00B80CB6">
          <w:rPr>
            <w:rFonts w:ascii="Times New Roman" w:eastAsia="Times New Roman" w:hAnsi="Times New Roman" w:cs="Times New Roman"/>
            <w:color w:val="FFFFFF"/>
            <w:sz w:val="24"/>
            <w:szCs w:val="24"/>
            <w:lang w:val="uk-UA"/>
          </w:rPr>
          <w:fldChar w:fldCharType="begin"/>
        </w:r>
        <w:r w:rsidRPr="00B80CB6">
          <w:rPr>
            <w:rFonts w:ascii="Times New Roman" w:eastAsia="Times New Roman" w:hAnsi="Times New Roman" w:cs="Times New Roman"/>
            <w:color w:val="FFFFFF"/>
            <w:sz w:val="24"/>
            <w:szCs w:val="24"/>
            <w:lang w:val="uk-UA"/>
          </w:rPr>
          <w:instrText xml:space="preserve"> HYPERLINK "http://www.dnaop.com/html/64.html" </w:instrText>
        </w:r>
        <w:r w:rsidRPr="00B80CB6">
          <w:rPr>
            <w:rFonts w:ascii="Times New Roman" w:eastAsia="Times New Roman" w:hAnsi="Times New Roman" w:cs="Times New Roman"/>
            <w:color w:val="FFFFFF"/>
            <w:sz w:val="24"/>
            <w:szCs w:val="24"/>
            <w:lang w:val="uk-UA"/>
          </w:rPr>
          <w:fldChar w:fldCharType="separate"/>
        </w:r>
        <w:r w:rsidRPr="00B80CB6">
          <w:rPr>
            <w:rFonts w:ascii="Times New Roman" w:eastAsia="Times New Roman" w:hAnsi="Times New Roman" w:cs="Times New Roman"/>
            <w:color w:val="0000FF"/>
            <w:sz w:val="24"/>
            <w:szCs w:val="24"/>
            <w:u w:val="single"/>
            <w:lang w:val="uk-UA"/>
          </w:rPr>
          <w:t>НПАОП 0.            00-4.15-98      </w:t>
        </w:r>
        <w:r w:rsidRPr="00B80CB6">
          <w:rPr>
            <w:rFonts w:ascii="Times New Roman" w:eastAsia="Times New Roman" w:hAnsi="Times New Roman" w:cs="Times New Roman"/>
            <w:color w:val="FFFFFF"/>
            <w:sz w:val="24"/>
            <w:szCs w:val="24"/>
            <w:lang w:val="uk-UA"/>
          </w:rPr>
          <w:fldChar w:fldCharType="end"/>
        </w:r>
        <w:r w:rsidRPr="00B80CB6">
          <w:rPr>
            <w:rFonts w:ascii="Times New Roman" w:eastAsia="Times New Roman" w:hAnsi="Times New Roman" w:cs="Times New Roman"/>
            <w:color w:val="FFFFFF"/>
            <w:sz w:val="24"/>
            <w:szCs w:val="24"/>
            <w:lang w:val="uk-UA"/>
          </w:rPr>
          <w:t xml:space="preserve">), затвердженим наказом </w:t>
        </w:r>
        <w:proofErr w:type="spellStart"/>
        <w:r w:rsidRPr="00B80CB6">
          <w:rPr>
            <w:rFonts w:ascii="Times New Roman" w:eastAsia="Times New Roman" w:hAnsi="Times New Roman" w:cs="Times New Roman"/>
            <w:color w:val="FFFFFF"/>
            <w:sz w:val="24"/>
            <w:szCs w:val="24"/>
            <w:lang w:val="uk-UA"/>
          </w:rPr>
          <w:t>Держнаглядохоронпраці</w:t>
        </w:r>
        <w:proofErr w:type="spellEnd"/>
        <w:r w:rsidRPr="00B80CB6">
          <w:rPr>
            <w:rFonts w:ascii="Times New Roman" w:eastAsia="Times New Roman" w:hAnsi="Times New Roman" w:cs="Times New Roman"/>
            <w:color w:val="FFFFFF"/>
            <w:sz w:val="24"/>
            <w:szCs w:val="24"/>
            <w:lang w:val="uk-UA"/>
          </w:rPr>
          <w:t xml:space="preserve"> від 29.01.98 № 9, зареєстрованим у Мін’юсті України 07.04.98 за № 226/2666. </w:t>
        </w:r>
      </w:ins>
    </w:p>
    <w:p w:rsidR="00B80CB6" w:rsidRPr="00B80CB6" w:rsidRDefault="00B80CB6" w:rsidP="00B80CB6">
      <w:pPr>
        <w:spacing w:before="100" w:beforeAutospacing="1" w:after="100" w:afterAutospacing="1" w:line="240" w:lineRule="auto"/>
        <w:rPr>
          <w:ins w:id="265" w:author="Unknown"/>
          <w:rFonts w:ascii="Times New Roman" w:eastAsia="Times New Roman" w:hAnsi="Times New Roman" w:cs="Times New Roman"/>
          <w:color w:val="FFFFFF"/>
          <w:sz w:val="24"/>
          <w:szCs w:val="24"/>
          <w:lang w:val="uk-UA"/>
        </w:rPr>
      </w:pPr>
      <w:ins w:id="266" w:author="Unknown">
        <w:r w:rsidRPr="00B80CB6">
          <w:rPr>
            <w:rFonts w:ascii="Times New Roman" w:eastAsia="Times New Roman" w:hAnsi="Times New Roman" w:cs="Times New Roman"/>
            <w:color w:val="FFFFFF"/>
            <w:sz w:val="24"/>
            <w:szCs w:val="24"/>
            <w:lang w:val="uk-UA"/>
          </w:rPr>
          <w:t>Питання щодо забезпечення працівників ЗІЗ регламентується  Положенням про порядок забезпечення працівників спеціальним одягом, спеціальним взуттям та іншими засобами індивідуального захисту (</w:t>
        </w:r>
        <w:r w:rsidRPr="00B80CB6">
          <w:rPr>
            <w:rFonts w:ascii="Times New Roman" w:eastAsia="Times New Roman" w:hAnsi="Times New Roman" w:cs="Times New Roman"/>
            <w:color w:val="FFFFFF"/>
            <w:sz w:val="24"/>
            <w:szCs w:val="24"/>
            <w:lang w:val="uk-UA"/>
          </w:rPr>
          <w:fldChar w:fldCharType="begin"/>
        </w:r>
        <w:r w:rsidRPr="00B80CB6">
          <w:rPr>
            <w:rFonts w:ascii="Times New Roman" w:eastAsia="Times New Roman" w:hAnsi="Times New Roman" w:cs="Times New Roman"/>
            <w:color w:val="FFFFFF"/>
            <w:sz w:val="24"/>
            <w:szCs w:val="24"/>
            <w:lang w:val="uk-UA"/>
          </w:rPr>
          <w:instrText xml:space="preserve"> HYPERLINK "http://www.dnaop.com/html/53.html" </w:instrText>
        </w:r>
        <w:r w:rsidRPr="00B80CB6">
          <w:rPr>
            <w:rFonts w:ascii="Times New Roman" w:eastAsia="Times New Roman" w:hAnsi="Times New Roman" w:cs="Times New Roman"/>
            <w:color w:val="FFFFFF"/>
            <w:sz w:val="24"/>
            <w:szCs w:val="24"/>
            <w:lang w:val="uk-UA"/>
          </w:rPr>
          <w:fldChar w:fldCharType="separate"/>
        </w:r>
        <w:r w:rsidRPr="00B80CB6">
          <w:rPr>
            <w:rFonts w:ascii="Times New Roman" w:eastAsia="Times New Roman" w:hAnsi="Times New Roman" w:cs="Times New Roman"/>
            <w:color w:val="0000FF"/>
            <w:sz w:val="24"/>
            <w:szCs w:val="24"/>
            <w:u w:val="single"/>
            <w:lang w:val="uk-UA"/>
          </w:rPr>
          <w:t>НПАОП 0.00-4.26-96</w:t>
        </w:r>
        <w:r w:rsidRPr="00B80CB6">
          <w:rPr>
            <w:rFonts w:ascii="Times New Roman" w:eastAsia="Times New Roman" w:hAnsi="Times New Roman" w:cs="Times New Roman"/>
            <w:color w:val="FFFFFF"/>
            <w:sz w:val="24"/>
            <w:szCs w:val="24"/>
            <w:lang w:val="uk-UA"/>
          </w:rPr>
          <w:fldChar w:fldCharType="end"/>
        </w:r>
        <w:r w:rsidRPr="00B80CB6">
          <w:rPr>
            <w:rFonts w:ascii="Times New Roman" w:eastAsia="Times New Roman" w:hAnsi="Times New Roman" w:cs="Times New Roman"/>
            <w:color w:val="FFFFFF"/>
            <w:sz w:val="24"/>
            <w:szCs w:val="24"/>
            <w:lang w:val="uk-UA"/>
          </w:rPr>
          <w:t xml:space="preserve">), затвердженим наказом </w:t>
        </w:r>
        <w:proofErr w:type="spellStart"/>
        <w:r w:rsidRPr="00B80CB6">
          <w:rPr>
            <w:rFonts w:ascii="Times New Roman" w:eastAsia="Times New Roman" w:hAnsi="Times New Roman" w:cs="Times New Roman"/>
            <w:color w:val="FFFFFF"/>
            <w:sz w:val="24"/>
            <w:szCs w:val="24"/>
            <w:lang w:val="uk-UA"/>
          </w:rPr>
          <w:t>Держнаглядохоронпраці</w:t>
        </w:r>
        <w:proofErr w:type="spellEnd"/>
        <w:r w:rsidRPr="00B80CB6">
          <w:rPr>
            <w:rFonts w:ascii="Times New Roman" w:eastAsia="Times New Roman" w:hAnsi="Times New Roman" w:cs="Times New Roman"/>
            <w:color w:val="FFFFFF"/>
            <w:sz w:val="24"/>
            <w:szCs w:val="24"/>
            <w:lang w:val="uk-UA"/>
          </w:rPr>
          <w:t xml:space="preserve"> від 29.10.1996  № 170, зареєстрованим у Мін’юсті України 18.11.96  за № 667/1692.</w:t>
        </w:r>
      </w:ins>
    </w:p>
    <w:p w:rsidR="00B80CB6" w:rsidRPr="00B80CB6" w:rsidRDefault="00B80CB6" w:rsidP="00B80CB6">
      <w:pPr>
        <w:spacing w:before="100" w:beforeAutospacing="1" w:after="100" w:afterAutospacing="1" w:line="240" w:lineRule="auto"/>
        <w:rPr>
          <w:ins w:id="267" w:author="Unknown"/>
          <w:rFonts w:ascii="Times New Roman" w:eastAsia="Times New Roman" w:hAnsi="Times New Roman" w:cs="Times New Roman"/>
          <w:color w:val="FFFFFF"/>
          <w:sz w:val="24"/>
          <w:szCs w:val="24"/>
          <w:lang w:val="uk-UA"/>
        </w:rPr>
      </w:pPr>
      <w:ins w:id="268" w:author="Unknown">
        <w:r w:rsidRPr="00B80CB6">
          <w:rPr>
            <w:rFonts w:ascii="Times New Roman" w:eastAsia="Times New Roman" w:hAnsi="Times New Roman" w:cs="Times New Roman"/>
            <w:color w:val="FFFFFF"/>
            <w:sz w:val="24"/>
            <w:szCs w:val="24"/>
            <w:lang w:val="uk-UA"/>
          </w:rPr>
          <w:t>Норми видачі ЗІЗ встановлено нормативно-правовими актами з охорони праці, затвердженими у встановленому порядку.</w:t>
        </w:r>
      </w:ins>
    </w:p>
    <w:p w:rsidR="00B80CB6" w:rsidRPr="00B80CB6" w:rsidRDefault="00B80CB6" w:rsidP="00B80CB6">
      <w:pPr>
        <w:spacing w:before="100" w:beforeAutospacing="1" w:after="100" w:afterAutospacing="1" w:line="240" w:lineRule="auto"/>
        <w:rPr>
          <w:ins w:id="269" w:author="Unknown"/>
          <w:rFonts w:ascii="Times New Roman" w:eastAsia="Times New Roman" w:hAnsi="Times New Roman" w:cs="Times New Roman"/>
          <w:color w:val="FFFFFF"/>
          <w:sz w:val="24"/>
          <w:szCs w:val="24"/>
          <w:lang w:val="uk-UA"/>
        </w:rPr>
      </w:pPr>
      <w:ins w:id="270" w:author="Unknown">
        <w:r w:rsidRPr="00B80CB6">
          <w:rPr>
            <w:rFonts w:ascii="Times New Roman" w:eastAsia="Times New Roman" w:hAnsi="Times New Roman" w:cs="Times New Roman"/>
            <w:color w:val="FFFFFF"/>
            <w:sz w:val="24"/>
            <w:szCs w:val="24"/>
            <w:lang w:val="uk-UA"/>
          </w:rPr>
          <w:t>4.8.5. Заміна засобів виробництва</w:t>
        </w:r>
      </w:ins>
    </w:p>
    <w:p w:rsidR="00B80CB6" w:rsidRPr="00B80CB6" w:rsidRDefault="00B80CB6" w:rsidP="00B80CB6">
      <w:pPr>
        <w:spacing w:before="100" w:beforeAutospacing="1" w:after="100" w:afterAutospacing="1" w:line="240" w:lineRule="auto"/>
        <w:rPr>
          <w:ins w:id="271" w:author="Unknown"/>
          <w:rFonts w:ascii="Times New Roman" w:eastAsia="Times New Roman" w:hAnsi="Times New Roman" w:cs="Times New Roman"/>
          <w:color w:val="FFFFFF"/>
          <w:sz w:val="24"/>
          <w:szCs w:val="24"/>
          <w:lang w:val="uk-UA"/>
        </w:rPr>
      </w:pPr>
      <w:ins w:id="272" w:author="Unknown">
        <w:r w:rsidRPr="00B80CB6">
          <w:rPr>
            <w:rFonts w:ascii="Times New Roman" w:eastAsia="Times New Roman" w:hAnsi="Times New Roman" w:cs="Times New Roman"/>
            <w:color w:val="FFFFFF"/>
            <w:sz w:val="24"/>
            <w:szCs w:val="24"/>
            <w:lang w:val="uk-UA"/>
          </w:rPr>
          <w:t>При плануванні закупівлі обладнання, використання якого практично не змінює технологічний процес, потрібно впевнитися, що це обладнання є безпечним під час використання. У розділі викладаються організаційні та технічні заходи щодо цього.</w:t>
        </w:r>
      </w:ins>
    </w:p>
    <w:p w:rsidR="00B80CB6" w:rsidRPr="00B80CB6" w:rsidRDefault="00B80CB6" w:rsidP="00B80CB6">
      <w:pPr>
        <w:spacing w:before="100" w:beforeAutospacing="1" w:after="100" w:afterAutospacing="1" w:line="240" w:lineRule="auto"/>
        <w:rPr>
          <w:ins w:id="273" w:author="Unknown"/>
          <w:rFonts w:ascii="Times New Roman" w:eastAsia="Times New Roman" w:hAnsi="Times New Roman" w:cs="Times New Roman"/>
          <w:color w:val="FFFFFF"/>
          <w:sz w:val="24"/>
          <w:szCs w:val="24"/>
          <w:lang w:val="uk-UA"/>
        </w:rPr>
      </w:pPr>
      <w:ins w:id="274" w:author="Unknown">
        <w:r w:rsidRPr="00B80CB6">
          <w:rPr>
            <w:rFonts w:ascii="Times New Roman" w:eastAsia="Times New Roman" w:hAnsi="Times New Roman" w:cs="Times New Roman"/>
            <w:color w:val="FFFFFF"/>
            <w:sz w:val="24"/>
            <w:szCs w:val="24"/>
            <w:lang w:val="uk-UA"/>
          </w:rPr>
          <w:t>4.8.6. Заміна матеріалів, що застосовуються</w:t>
        </w:r>
      </w:ins>
    </w:p>
    <w:p w:rsidR="00B80CB6" w:rsidRPr="00B80CB6" w:rsidRDefault="00B80CB6" w:rsidP="00B80CB6">
      <w:pPr>
        <w:spacing w:before="100" w:beforeAutospacing="1" w:after="100" w:afterAutospacing="1" w:line="240" w:lineRule="auto"/>
        <w:rPr>
          <w:ins w:id="275" w:author="Unknown"/>
          <w:rFonts w:ascii="Times New Roman" w:eastAsia="Times New Roman" w:hAnsi="Times New Roman" w:cs="Times New Roman"/>
          <w:color w:val="FFFFFF"/>
          <w:sz w:val="24"/>
          <w:szCs w:val="24"/>
          <w:lang w:val="uk-UA"/>
        </w:rPr>
      </w:pPr>
      <w:ins w:id="276" w:author="Unknown">
        <w:r w:rsidRPr="00B80CB6">
          <w:rPr>
            <w:rFonts w:ascii="Times New Roman" w:eastAsia="Times New Roman" w:hAnsi="Times New Roman" w:cs="Times New Roman"/>
            <w:color w:val="FFFFFF"/>
            <w:sz w:val="24"/>
            <w:szCs w:val="24"/>
            <w:lang w:val="uk-UA"/>
          </w:rPr>
          <w:t>Змістом розділу є порядок визначення ступеня шкідливості нового матеріалу та шляхи зменшення її впливу на працівників.</w:t>
        </w:r>
      </w:ins>
    </w:p>
    <w:p w:rsidR="00B80CB6" w:rsidRPr="00B80CB6" w:rsidRDefault="00B80CB6" w:rsidP="00B80CB6">
      <w:pPr>
        <w:spacing w:before="100" w:beforeAutospacing="1" w:after="100" w:afterAutospacing="1" w:line="240" w:lineRule="auto"/>
        <w:rPr>
          <w:ins w:id="277" w:author="Unknown"/>
          <w:rFonts w:ascii="Times New Roman" w:eastAsia="Times New Roman" w:hAnsi="Times New Roman" w:cs="Times New Roman"/>
          <w:color w:val="FFFFFF"/>
          <w:sz w:val="24"/>
          <w:szCs w:val="24"/>
          <w:lang w:val="uk-UA"/>
        </w:rPr>
      </w:pPr>
      <w:ins w:id="278" w:author="Unknown">
        <w:r w:rsidRPr="00B80CB6">
          <w:rPr>
            <w:rFonts w:ascii="Times New Roman" w:eastAsia="Times New Roman" w:hAnsi="Times New Roman" w:cs="Times New Roman"/>
            <w:color w:val="FFFFFF"/>
            <w:sz w:val="24"/>
            <w:szCs w:val="24"/>
            <w:lang w:val="uk-UA"/>
          </w:rPr>
          <w:t>4.8.7. Зміни в організації праці</w:t>
        </w:r>
      </w:ins>
    </w:p>
    <w:p w:rsidR="00B80CB6" w:rsidRPr="00B80CB6" w:rsidRDefault="00B80CB6" w:rsidP="00B80CB6">
      <w:pPr>
        <w:spacing w:before="100" w:beforeAutospacing="1" w:after="100" w:afterAutospacing="1" w:line="240" w:lineRule="auto"/>
        <w:rPr>
          <w:ins w:id="279" w:author="Unknown"/>
          <w:rFonts w:ascii="Times New Roman" w:eastAsia="Times New Roman" w:hAnsi="Times New Roman" w:cs="Times New Roman"/>
          <w:color w:val="FFFFFF"/>
          <w:sz w:val="24"/>
          <w:szCs w:val="24"/>
          <w:lang w:val="uk-UA"/>
        </w:rPr>
      </w:pPr>
      <w:ins w:id="280" w:author="Unknown">
        <w:r w:rsidRPr="00B80CB6">
          <w:rPr>
            <w:rFonts w:ascii="Times New Roman" w:eastAsia="Times New Roman" w:hAnsi="Times New Roman" w:cs="Times New Roman"/>
            <w:color w:val="FFFFFF"/>
            <w:sz w:val="24"/>
            <w:szCs w:val="24"/>
            <w:lang w:val="uk-UA"/>
          </w:rPr>
          <w:t>Викладаються всі аспекти необхідних заходів щодо безпечних і здорових умов праці на етапі проектування нового технологічного процесу або нових засобів виробництва, що суттєво впливають на організацію праці.</w:t>
        </w:r>
      </w:ins>
    </w:p>
    <w:p w:rsidR="00B80CB6" w:rsidRPr="00B80CB6" w:rsidRDefault="00B80CB6" w:rsidP="00B80CB6">
      <w:pPr>
        <w:spacing w:before="100" w:beforeAutospacing="1" w:after="100" w:afterAutospacing="1" w:line="240" w:lineRule="auto"/>
        <w:rPr>
          <w:ins w:id="281" w:author="Unknown"/>
          <w:rFonts w:ascii="Times New Roman" w:eastAsia="Times New Roman" w:hAnsi="Times New Roman" w:cs="Times New Roman"/>
          <w:color w:val="FFFFFF"/>
          <w:sz w:val="24"/>
          <w:szCs w:val="24"/>
          <w:lang w:val="uk-UA"/>
        </w:rPr>
      </w:pPr>
      <w:ins w:id="282" w:author="Unknown">
        <w:r w:rsidRPr="00B80CB6">
          <w:rPr>
            <w:rFonts w:ascii="Times New Roman" w:eastAsia="Times New Roman" w:hAnsi="Times New Roman" w:cs="Times New Roman"/>
            <w:color w:val="FFFFFF"/>
            <w:sz w:val="24"/>
            <w:szCs w:val="24"/>
            <w:lang w:val="uk-UA"/>
          </w:rPr>
          <w:lastRenderedPageBreak/>
          <w:t>4.8.8. Організація безпечного ведення робіт у разі залучення сторонніх суб’єктів господарювання</w:t>
        </w:r>
      </w:ins>
    </w:p>
    <w:p w:rsidR="00B80CB6" w:rsidRPr="00B80CB6" w:rsidRDefault="00B80CB6" w:rsidP="00B80CB6">
      <w:pPr>
        <w:spacing w:before="100" w:beforeAutospacing="1" w:after="100" w:afterAutospacing="1" w:line="240" w:lineRule="auto"/>
        <w:rPr>
          <w:ins w:id="283" w:author="Unknown"/>
          <w:rFonts w:ascii="Times New Roman" w:eastAsia="Times New Roman" w:hAnsi="Times New Roman" w:cs="Times New Roman"/>
          <w:color w:val="FFFFFF"/>
          <w:sz w:val="24"/>
          <w:szCs w:val="24"/>
          <w:lang w:val="uk-UA"/>
        </w:rPr>
      </w:pPr>
      <w:ins w:id="284" w:author="Unknown">
        <w:r w:rsidRPr="00B80CB6">
          <w:rPr>
            <w:rFonts w:ascii="Times New Roman" w:eastAsia="Times New Roman" w:hAnsi="Times New Roman" w:cs="Times New Roman"/>
            <w:color w:val="FFFFFF"/>
            <w:sz w:val="24"/>
            <w:szCs w:val="24"/>
            <w:lang w:val="uk-UA"/>
          </w:rPr>
          <w:t xml:space="preserve">У разі залучення сторонніх суб’єктів господарювання передбачаються заходи безпеки як для працівників замовника, так і для працівників підрядника, а також відповідальності сторін за безпечне виконання робіт. Ці заходи мають бути врегульовані у договорі на виконання робіт. </w:t>
        </w:r>
      </w:ins>
    </w:p>
    <w:p w:rsidR="00B80CB6" w:rsidRPr="00B80CB6" w:rsidRDefault="00B80CB6" w:rsidP="00B80CB6">
      <w:pPr>
        <w:spacing w:before="100" w:beforeAutospacing="1" w:after="100" w:afterAutospacing="1" w:line="240" w:lineRule="auto"/>
        <w:rPr>
          <w:ins w:id="285" w:author="Unknown"/>
          <w:rFonts w:ascii="Times New Roman" w:eastAsia="Times New Roman" w:hAnsi="Times New Roman" w:cs="Times New Roman"/>
          <w:color w:val="FFFFFF"/>
          <w:sz w:val="24"/>
          <w:szCs w:val="24"/>
          <w:lang w:val="uk-UA"/>
        </w:rPr>
      </w:pPr>
      <w:ins w:id="286" w:author="Unknown">
        <w:r w:rsidRPr="00B80CB6">
          <w:rPr>
            <w:rFonts w:ascii="Times New Roman" w:eastAsia="Times New Roman" w:hAnsi="Times New Roman" w:cs="Times New Roman"/>
            <w:color w:val="FFFFFF"/>
            <w:sz w:val="24"/>
            <w:szCs w:val="24"/>
            <w:lang w:val="uk-UA"/>
          </w:rPr>
          <w:t>4.8.9. Вимоги безпеки при введенні в експлуатацію, поточній експлуатації, виведенні з експлуатації виробничого обладнання.</w:t>
        </w:r>
      </w:ins>
    </w:p>
    <w:p w:rsidR="00B80CB6" w:rsidRPr="00B80CB6" w:rsidRDefault="00B80CB6" w:rsidP="00B80CB6">
      <w:pPr>
        <w:spacing w:before="100" w:beforeAutospacing="1" w:after="100" w:afterAutospacing="1" w:line="240" w:lineRule="auto"/>
        <w:rPr>
          <w:ins w:id="287" w:author="Unknown"/>
          <w:rFonts w:ascii="Times New Roman" w:eastAsia="Times New Roman" w:hAnsi="Times New Roman" w:cs="Times New Roman"/>
          <w:color w:val="FFFFFF"/>
          <w:sz w:val="24"/>
          <w:szCs w:val="24"/>
          <w:lang w:val="uk-UA"/>
        </w:rPr>
      </w:pPr>
      <w:ins w:id="288" w:author="Unknown">
        <w:r w:rsidRPr="00B80CB6">
          <w:rPr>
            <w:rFonts w:ascii="Times New Roman" w:eastAsia="Times New Roman" w:hAnsi="Times New Roman" w:cs="Times New Roman"/>
            <w:color w:val="FFFFFF"/>
            <w:sz w:val="24"/>
            <w:szCs w:val="24"/>
            <w:lang w:val="uk-UA"/>
          </w:rPr>
          <w:t>При введенні в експлуатацію нового обладнання, інших засобів виробництва і матеріалів керівництвом підприємства враховуються всі заходи з попередження нещасних випадків і зниження ризику для здоров’я працюючих.</w:t>
        </w:r>
      </w:ins>
    </w:p>
    <w:p w:rsidR="00B80CB6" w:rsidRPr="00B80CB6" w:rsidRDefault="00B80CB6" w:rsidP="00B80CB6">
      <w:pPr>
        <w:spacing w:before="100" w:beforeAutospacing="1" w:after="100" w:afterAutospacing="1" w:line="240" w:lineRule="auto"/>
        <w:rPr>
          <w:ins w:id="289" w:author="Unknown"/>
          <w:rFonts w:ascii="Times New Roman" w:eastAsia="Times New Roman" w:hAnsi="Times New Roman" w:cs="Times New Roman"/>
          <w:color w:val="FFFFFF"/>
          <w:sz w:val="24"/>
          <w:szCs w:val="24"/>
          <w:lang w:val="uk-UA"/>
        </w:rPr>
      </w:pPr>
      <w:ins w:id="290" w:author="Unknown">
        <w:r w:rsidRPr="00B80CB6">
          <w:rPr>
            <w:rFonts w:ascii="Times New Roman" w:eastAsia="Times New Roman" w:hAnsi="Times New Roman" w:cs="Times New Roman"/>
            <w:color w:val="FFFFFF"/>
            <w:sz w:val="24"/>
            <w:szCs w:val="24"/>
            <w:lang w:val="uk-UA"/>
          </w:rPr>
          <w:t>Для виконання наведених завдань необхідно:</w:t>
        </w:r>
      </w:ins>
    </w:p>
    <w:p w:rsidR="00B80CB6" w:rsidRPr="00B80CB6" w:rsidRDefault="00B80CB6" w:rsidP="00B80CB6">
      <w:pPr>
        <w:spacing w:before="100" w:beforeAutospacing="1" w:after="100" w:afterAutospacing="1" w:line="240" w:lineRule="auto"/>
        <w:rPr>
          <w:ins w:id="291" w:author="Unknown"/>
          <w:rFonts w:ascii="Times New Roman" w:eastAsia="Times New Roman" w:hAnsi="Times New Roman" w:cs="Times New Roman"/>
          <w:color w:val="FFFFFF"/>
          <w:sz w:val="24"/>
          <w:szCs w:val="24"/>
          <w:lang w:val="uk-UA"/>
        </w:rPr>
      </w:pPr>
      <w:ins w:id="292" w:author="Unknown">
        <w:r w:rsidRPr="00B80CB6">
          <w:rPr>
            <w:rFonts w:ascii="Times New Roman" w:eastAsia="Times New Roman" w:hAnsi="Times New Roman" w:cs="Times New Roman"/>
            <w:color w:val="FFFFFF"/>
            <w:sz w:val="24"/>
            <w:szCs w:val="24"/>
            <w:lang w:val="uk-UA"/>
          </w:rPr>
          <w:t>перевірити, чи надав виробник або постачальник усі необхідні документи, що стосуються безпечності обладнання;</w:t>
        </w:r>
      </w:ins>
    </w:p>
    <w:p w:rsidR="00B80CB6" w:rsidRPr="00B80CB6" w:rsidRDefault="00B80CB6" w:rsidP="00B80CB6">
      <w:pPr>
        <w:spacing w:before="100" w:beforeAutospacing="1" w:after="100" w:afterAutospacing="1" w:line="240" w:lineRule="auto"/>
        <w:rPr>
          <w:ins w:id="293" w:author="Unknown"/>
          <w:rFonts w:ascii="Times New Roman" w:eastAsia="Times New Roman" w:hAnsi="Times New Roman" w:cs="Times New Roman"/>
          <w:color w:val="FFFFFF"/>
          <w:sz w:val="24"/>
          <w:szCs w:val="24"/>
          <w:lang w:val="uk-UA"/>
        </w:rPr>
      </w:pPr>
      <w:ins w:id="294" w:author="Unknown">
        <w:r w:rsidRPr="00B80CB6">
          <w:rPr>
            <w:rFonts w:ascii="Times New Roman" w:eastAsia="Times New Roman" w:hAnsi="Times New Roman" w:cs="Times New Roman"/>
            <w:color w:val="FFFFFF"/>
            <w:sz w:val="24"/>
            <w:szCs w:val="24"/>
            <w:lang w:val="uk-UA"/>
          </w:rPr>
          <w:t>перевірити, чи має підприємство, що проводитиме монтаж і наладку обладнання, відповідні дозволи і ліцензії;</w:t>
        </w:r>
      </w:ins>
    </w:p>
    <w:p w:rsidR="00B80CB6" w:rsidRPr="00B80CB6" w:rsidRDefault="00B80CB6" w:rsidP="00B80CB6">
      <w:pPr>
        <w:spacing w:before="100" w:beforeAutospacing="1" w:after="100" w:afterAutospacing="1" w:line="240" w:lineRule="auto"/>
        <w:rPr>
          <w:ins w:id="295" w:author="Unknown"/>
          <w:rFonts w:ascii="Times New Roman" w:eastAsia="Times New Roman" w:hAnsi="Times New Roman" w:cs="Times New Roman"/>
          <w:color w:val="FFFFFF"/>
          <w:sz w:val="24"/>
          <w:szCs w:val="24"/>
          <w:lang w:val="uk-UA"/>
        </w:rPr>
      </w:pPr>
      <w:ins w:id="296" w:author="Unknown">
        <w:r w:rsidRPr="00B80CB6">
          <w:rPr>
            <w:rFonts w:ascii="Times New Roman" w:eastAsia="Times New Roman" w:hAnsi="Times New Roman" w:cs="Times New Roman"/>
            <w:color w:val="FFFFFF"/>
            <w:sz w:val="24"/>
            <w:szCs w:val="24"/>
            <w:lang w:val="uk-UA"/>
          </w:rPr>
          <w:t>визначити, яким чином у контракті з монтажною організацією вирішені питання охорони праці щодо працівників монтажної організації, а також працівників підприємств, на яких може виникнути небезпека під час проведення монтажних робіт;</w:t>
        </w:r>
      </w:ins>
    </w:p>
    <w:p w:rsidR="00B80CB6" w:rsidRPr="00B80CB6" w:rsidRDefault="00B80CB6" w:rsidP="00B80CB6">
      <w:pPr>
        <w:spacing w:before="100" w:beforeAutospacing="1" w:after="100" w:afterAutospacing="1" w:line="240" w:lineRule="auto"/>
        <w:rPr>
          <w:ins w:id="297" w:author="Unknown"/>
          <w:rFonts w:ascii="Times New Roman" w:eastAsia="Times New Roman" w:hAnsi="Times New Roman" w:cs="Times New Roman"/>
          <w:color w:val="FFFFFF"/>
          <w:sz w:val="24"/>
          <w:szCs w:val="24"/>
          <w:lang w:val="uk-UA"/>
        </w:rPr>
      </w:pPr>
      <w:ins w:id="298" w:author="Unknown">
        <w:r w:rsidRPr="00B80CB6">
          <w:rPr>
            <w:rFonts w:ascii="Times New Roman" w:eastAsia="Times New Roman" w:hAnsi="Times New Roman" w:cs="Times New Roman"/>
            <w:color w:val="FFFFFF"/>
            <w:sz w:val="24"/>
            <w:szCs w:val="24"/>
            <w:lang w:val="uk-UA"/>
          </w:rPr>
          <w:t>якщо монтаж здійснюється власними силами, чи вжито всіх необхідних заходів щодо безпечного виконання робіт;</w:t>
        </w:r>
      </w:ins>
    </w:p>
    <w:p w:rsidR="00B80CB6" w:rsidRPr="00B80CB6" w:rsidRDefault="00B80CB6" w:rsidP="00B80CB6">
      <w:pPr>
        <w:spacing w:before="100" w:beforeAutospacing="1" w:after="100" w:afterAutospacing="1" w:line="240" w:lineRule="auto"/>
        <w:rPr>
          <w:ins w:id="299" w:author="Unknown"/>
          <w:rFonts w:ascii="Times New Roman" w:eastAsia="Times New Roman" w:hAnsi="Times New Roman" w:cs="Times New Roman"/>
          <w:color w:val="FFFFFF"/>
          <w:sz w:val="24"/>
          <w:szCs w:val="24"/>
          <w:lang w:val="uk-UA"/>
        </w:rPr>
      </w:pPr>
      <w:ins w:id="300" w:author="Unknown">
        <w:r w:rsidRPr="00B80CB6">
          <w:rPr>
            <w:rFonts w:ascii="Times New Roman" w:eastAsia="Times New Roman" w:hAnsi="Times New Roman" w:cs="Times New Roman"/>
            <w:color w:val="FFFFFF"/>
            <w:sz w:val="24"/>
            <w:szCs w:val="24"/>
            <w:lang w:val="uk-UA"/>
          </w:rPr>
          <w:t>одержати необхідні дозволи на введення об’єкта в експлуатацію;</w:t>
        </w:r>
      </w:ins>
    </w:p>
    <w:p w:rsidR="00B80CB6" w:rsidRPr="00B80CB6" w:rsidRDefault="00B80CB6" w:rsidP="00B80CB6">
      <w:pPr>
        <w:spacing w:before="100" w:beforeAutospacing="1" w:after="100" w:afterAutospacing="1" w:line="240" w:lineRule="auto"/>
        <w:rPr>
          <w:ins w:id="301" w:author="Unknown"/>
          <w:rFonts w:ascii="Times New Roman" w:eastAsia="Times New Roman" w:hAnsi="Times New Roman" w:cs="Times New Roman"/>
          <w:color w:val="FFFFFF"/>
          <w:sz w:val="24"/>
          <w:szCs w:val="24"/>
          <w:lang w:val="uk-UA"/>
        </w:rPr>
      </w:pPr>
      <w:ins w:id="302" w:author="Unknown">
        <w:r w:rsidRPr="00B80CB6">
          <w:rPr>
            <w:rFonts w:ascii="Times New Roman" w:eastAsia="Times New Roman" w:hAnsi="Times New Roman" w:cs="Times New Roman"/>
            <w:color w:val="FFFFFF"/>
            <w:sz w:val="24"/>
            <w:szCs w:val="24"/>
            <w:lang w:val="uk-UA"/>
          </w:rPr>
          <w:t>врахувати заходи безпеки при введенні об’єкта в експлуатацію.</w:t>
        </w:r>
      </w:ins>
    </w:p>
    <w:p w:rsidR="00B80CB6" w:rsidRPr="00B80CB6" w:rsidRDefault="00B80CB6" w:rsidP="00B80CB6">
      <w:pPr>
        <w:spacing w:before="100" w:beforeAutospacing="1" w:after="100" w:afterAutospacing="1" w:line="240" w:lineRule="auto"/>
        <w:rPr>
          <w:ins w:id="303" w:author="Unknown"/>
          <w:rFonts w:ascii="Times New Roman" w:eastAsia="Times New Roman" w:hAnsi="Times New Roman" w:cs="Times New Roman"/>
          <w:color w:val="FFFFFF"/>
          <w:sz w:val="24"/>
          <w:szCs w:val="24"/>
          <w:lang w:val="uk-UA"/>
        </w:rPr>
      </w:pPr>
      <w:ins w:id="304" w:author="Unknown">
        <w:r w:rsidRPr="00B80CB6">
          <w:rPr>
            <w:rFonts w:ascii="Times New Roman" w:eastAsia="Times New Roman" w:hAnsi="Times New Roman" w:cs="Times New Roman"/>
            <w:color w:val="FFFFFF"/>
            <w:sz w:val="24"/>
            <w:szCs w:val="24"/>
            <w:lang w:val="uk-UA"/>
          </w:rPr>
          <w:t xml:space="preserve">Поточна експлуатація обладнання у встановленому режимі звичайно регламентована відповідними документами фірми-виготовлювача, а для деяких видів обладнання підвищеної небезпеки ще й відповідними нормативно-правовими актами. Тому процедури та інструкції, що стосуються поточної експлуатації, повинні відобразити зміст вказаних документів. </w:t>
        </w:r>
      </w:ins>
    </w:p>
    <w:p w:rsidR="00B80CB6" w:rsidRPr="00B80CB6" w:rsidRDefault="00B80CB6" w:rsidP="00B80CB6">
      <w:pPr>
        <w:spacing w:before="100" w:beforeAutospacing="1" w:after="100" w:afterAutospacing="1" w:line="240" w:lineRule="auto"/>
        <w:rPr>
          <w:ins w:id="305" w:author="Unknown"/>
          <w:rFonts w:ascii="Times New Roman" w:eastAsia="Times New Roman" w:hAnsi="Times New Roman" w:cs="Times New Roman"/>
          <w:color w:val="FFFFFF"/>
          <w:sz w:val="24"/>
          <w:szCs w:val="24"/>
          <w:lang w:val="uk-UA"/>
        </w:rPr>
      </w:pPr>
      <w:ins w:id="306" w:author="Unknown">
        <w:r w:rsidRPr="00B80CB6">
          <w:rPr>
            <w:rFonts w:ascii="Times New Roman" w:eastAsia="Times New Roman" w:hAnsi="Times New Roman" w:cs="Times New Roman"/>
            <w:color w:val="FFFFFF"/>
            <w:sz w:val="24"/>
            <w:szCs w:val="24"/>
            <w:lang w:val="uk-UA"/>
          </w:rPr>
          <w:t xml:space="preserve">Будь-яке порушення встановленого технологічного процесу становить підвищену небезпеку для працюючих, тобто нестандартну ситуацію. Якщо такі порушення можуть призвести до небезпеки для великої кількості працівників, їх необхідно розглядати у Плані локалізації та ліквідації аварійних ситуацій і аварій. </w:t>
        </w:r>
      </w:ins>
    </w:p>
    <w:p w:rsidR="00B80CB6" w:rsidRPr="00B80CB6" w:rsidRDefault="00B80CB6" w:rsidP="00B80CB6">
      <w:pPr>
        <w:spacing w:before="100" w:beforeAutospacing="1" w:after="100" w:afterAutospacing="1" w:line="240" w:lineRule="auto"/>
        <w:rPr>
          <w:ins w:id="307" w:author="Unknown"/>
          <w:rFonts w:ascii="Times New Roman" w:eastAsia="Times New Roman" w:hAnsi="Times New Roman" w:cs="Times New Roman"/>
          <w:color w:val="FFFFFF"/>
          <w:sz w:val="24"/>
          <w:szCs w:val="24"/>
          <w:lang w:val="uk-UA"/>
        </w:rPr>
      </w:pPr>
      <w:ins w:id="308" w:author="Unknown">
        <w:r w:rsidRPr="00B80CB6">
          <w:rPr>
            <w:rFonts w:ascii="Times New Roman" w:eastAsia="Times New Roman" w:hAnsi="Times New Roman" w:cs="Times New Roman"/>
            <w:color w:val="FFFFFF"/>
            <w:sz w:val="24"/>
            <w:szCs w:val="24"/>
            <w:lang w:val="uk-UA"/>
          </w:rPr>
          <w:t xml:space="preserve">Обов’язок суб’єкта господарювання попередити можливі аварійні  ситуації та вжити необхідних заходів для ліквідації наслідків аварій визначено у статті 13 Закону України “Про охорону </w:t>
        </w:r>
        <w:proofErr w:type="spellStart"/>
        <w:r w:rsidRPr="00B80CB6">
          <w:rPr>
            <w:rFonts w:ascii="Times New Roman" w:eastAsia="Times New Roman" w:hAnsi="Times New Roman" w:cs="Times New Roman"/>
            <w:color w:val="FFFFFF"/>
            <w:sz w:val="24"/>
            <w:szCs w:val="24"/>
            <w:lang w:val="uk-UA"/>
          </w:rPr>
          <w:t>праці”</w:t>
        </w:r>
        <w:proofErr w:type="spellEnd"/>
        <w:r w:rsidRPr="00B80CB6">
          <w:rPr>
            <w:rFonts w:ascii="Times New Roman" w:eastAsia="Times New Roman" w:hAnsi="Times New Roman" w:cs="Times New Roman"/>
            <w:color w:val="FFFFFF"/>
            <w:sz w:val="24"/>
            <w:szCs w:val="24"/>
            <w:lang w:val="uk-UA"/>
          </w:rPr>
          <w:t>. Цю вимогу впроваджено Порядком розслідування та ведення обліку нещасних випадків, професійних захворювань і аварій на виробництві, затвердженим постановою Кабінету Міністрів України від 25.08.04 № 1112 (</w:t>
        </w:r>
        <w:r w:rsidRPr="00B80CB6">
          <w:rPr>
            <w:rFonts w:ascii="Times New Roman" w:eastAsia="Times New Roman" w:hAnsi="Times New Roman" w:cs="Times New Roman"/>
            <w:color w:val="FFFFFF"/>
            <w:sz w:val="24"/>
            <w:szCs w:val="24"/>
            <w:lang w:val="uk-UA"/>
          </w:rPr>
          <w:fldChar w:fldCharType="begin"/>
        </w:r>
        <w:r w:rsidRPr="00B80CB6">
          <w:rPr>
            <w:rFonts w:ascii="Times New Roman" w:eastAsia="Times New Roman" w:hAnsi="Times New Roman" w:cs="Times New Roman"/>
            <w:color w:val="FFFFFF"/>
            <w:sz w:val="24"/>
            <w:szCs w:val="24"/>
            <w:lang w:val="uk-UA"/>
          </w:rPr>
          <w:instrText xml:space="preserve"> HYPERLINK "http://www.dnaop.com/html/4036.html" </w:instrText>
        </w:r>
        <w:r w:rsidRPr="00B80CB6">
          <w:rPr>
            <w:rFonts w:ascii="Times New Roman" w:eastAsia="Times New Roman" w:hAnsi="Times New Roman" w:cs="Times New Roman"/>
            <w:color w:val="FFFFFF"/>
            <w:sz w:val="24"/>
            <w:szCs w:val="24"/>
            <w:lang w:val="uk-UA"/>
          </w:rPr>
          <w:fldChar w:fldCharType="separate"/>
        </w:r>
        <w:r w:rsidRPr="00B80CB6">
          <w:rPr>
            <w:rFonts w:ascii="Times New Roman" w:eastAsia="Times New Roman" w:hAnsi="Times New Roman" w:cs="Times New Roman"/>
            <w:color w:val="0000FF"/>
            <w:sz w:val="24"/>
            <w:szCs w:val="24"/>
            <w:u w:val="single"/>
            <w:lang w:val="uk-UA"/>
          </w:rPr>
          <w:t>НПАОП 0.00-6.02-04</w:t>
        </w:r>
        <w:r w:rsidRPr="00B80CB6">
          <w:rPr>
            <w:rFonts w:ascii="Times New Roman" w:eastAsia="Times New Roman" w:hAnsi="Times New Roman" w:cs="Times New Roman"/>
            <w:color w:val="FFFFFF"/>
            <w:sz w:val="24"/>
            <w:szCs w:val="24"/>
            <w:lang w:val="uk-UA"/>
          </w:rPr>
          <w:fldChar w:fldCharType="end"/>
        </w:r>
        <w:r w:rsidRPr="00B80CB6">
          <w:rPr>
            <w:rFonts w:ascii="Times New Roman" w:eastAsia="Times New Roman" w:hAnsi="Times New Roman" w:cs="Times New Roman"/>
            <w:color w:val="FFFFFF"/>
            <w:sz w:val="24"/>
            <w:szCs w:val="24"/>
            <w:lang w:val="uk-UA"/>
          </w:rPr>
          <w:t xml:space="preserve">), згідно з яким суб’єкт господарювання зобов’язаний аналізувати причини аварій та розробляти відповідні запобіжні заходи. В кожній організації, аварія в якій може </w:t>
        </w:r>
        <w:r w:rsidRPr="00B80CB6">
          <w:rPr>
            <w:rFonts w:ascii="Times New Roman" w:eastAsia="Times New Roman" w:hAnsi="Times New Roman" w:cs="Times New Roman"/>
            <w:color w:val="FFFFFF"/>
            <w:sz w:val="24"/>
            <w:szCs w:val="24"/>
            <w:lang w:val="uk-UA"/>
          </w:rPr>
          <w:lastRenderedPageBreak/>
          <w:t>призвести до руйнування будинків, споруд, технологічного устаткування, ураження людей, негативного впливу на довкілля, потрібно розробити план попередження та ліквідації аварій.</w:t>
        </w:r>
      </w:ins>
    </w:p>
    <w:p w:rsidR="00B80CB6" w:rsidRPr="00B80CB6" w:rsidRDefault="00B80CB6" w:rsidP="00B80CB6">
      <w:pPr>
        <w:spacing w:before="100" w:beforeAutospacing="1" w:after="100" w:afterAutospacing="1" w:line="240" w:lineRule="auto"/>
        <w:rPr>
          <w:ins w:id="309" w:author="Unknown"/>
          <w:rFonts w:ascii="Times New Roman" w:eastAsia="Times New Roman" w:hAnsi="Times New Roman" w:cs="Times New Roman"/>
          <w:color w:val="FFFFFF"/>
          <w:sz w:val="24"/>
          <w:szCs w:val="24"/>
          <w:lang w:val="uk-UA"/>
        </w:rPr>
      </w:pPr>
      <w:ins w:id="310" w:author="Unknown">
        <w:r w:rsidRPr="00B80CB6">
          <w:rPr>
            <w:rFonts w:ascii="Times New Roman" w:eastAsia="Times New Roman" w:hAnsi="Times New Roman" w:cs="Times New Roman"/>
            <w:color w:val="FFFFFF"/>
            <w:sz w:val="24"/>
            <w:szCs w:val="24"/>
            <w:lang w:val="uk-UA"/>
          </w:rPr>
          <w:t>Конкретні вимоги до змісту і порядку побудови розділу викладено в Положенні щодо розробки планів локалізації та ліквідації аварійних ситуацій і аварій (</w:t>
        </w:r>
        <w:r w:rsidRPr="00B80CB6">
          <w:rPr>
            <w:rFonts w:ascii="Times New Roman" w:eastAsia="Times New Roman" w:hAnsi="Times New Roman" w:cs="Times New Roman"/>
            <w:color w:val="FFFFFF"/>
            <w:sz w:val="24"/>
            <w:szCs w:val="24"/>
            <w:lang w:val="uk-UA"/>
          </w:rPr>
          <w:fldChar w:fldCharType="begin"/>
        </w:r>
        <w:r w:rsidRPr="00B80CB6">
          <w:rPr>
            <w:rFonts w:ascii="Times New Roman" w:eastAsia="Times New Roman" w:hAnsi="Times New Roman" w:cs="Times New Roman"/>
            <w:color w:val="FFFFFF"/>
            <w:sz w:val="24"/>
            <w:szCs w:val="24"/>
            <w:lang w:val="uk-UA"/>
          </w:rPr>
          <w:instrText xml:space="preserve"> HYPERLINK "http://www.dnaop.com/html/2095.html" </w:instrText>
        </w:r>
        <w:r w:rsidRPr="00B80CB6">
          <w:rPr>
            <w:rFonts w:ascii="Times New Roman" w:eastAsia="Times New Roman" w:hAnsi="Times New Roman" w:cs="Times New Roman"/>
            <w:color w:val="FFFFFF"/>
            <w:sz w:val="24"/>
            <w:szCs w:val="24"/>
            <w:lang w:val="uk-UA"/>
          </w:rPr>
          <w:fldChar w:fldCharType="separate"/>
        </w:r>
        <w:r w:rsidRPr="00B80CB6">
          <w:rPr>
            <w:rFonts w:ascii="Times New Roman" w:eastAsia="Times New Roman" w:hAnsi="Times New Roman" w:cs="Times New Roman"/>
            <w:color w:val="0000FF"/>
            <w:sz w:val="24"/>
            <w:szCs w:val="24"/>
            <w:u w:val="single"/>
            <w:lang w:val="uk-UA"/>
          </w:rPr>
          <w:t>НПАОП 0.            00-4.33-99      </w:t>
        </w:r>
        <w:r w:rsidRPr="00B80CB6">
          <w:rPr>
            <w:rFonts w:ascii="Times New Roman" w:eastAsia="Times New Roman" w:hAnsi="Times New Roman" w:cs="Times New Roman"/>
            <w:color w:val="FFFFFF"/>
            <w:sz w:val="24"/>
            <w:szCs w:val="24"/>
            <w:lang w:val="uk-UA"/>
          </w:rPr>
          <w:fldChar w:fldCharType="end"/>
        </w:r>
        <w:r w:rsidRPr="00B80CB6">
          <w:rPr>
            <w:rFonts w:ascii="Times New Roman" w:eastAsia="Times New Roman" w:hAnsi="Times New Roman" w:cs="Times New Roman"/>
            <w:color w:val="FFFFFF"/>
            <w:sz w:val="24"/>
            <w:szCs w:val="24"/>
            <w:lang w:val="uk-UA"/>
          </w:rPr>
          <w:t xml:space="preserve">), затвердженому наказом </w:t>
        </w:r>
        <w:proofErr w:type="spellStart"/>
        <w:r w:rsidRPr="00B80CB6">
          <w:rPr>
            <w:rFonts w:ascii="Times New Roman" w:eastAsia="Times New Roman" w:hAnsi="Times New Roman" w:cs="Times New Roman"/>
            <w:color w:val="FFFFFF"/>
            <w:sz w:val="24"/>
            <w:szCs w:val="24"/>
            <w:lang w:val="uk-UA"/>
          </w:rPr>
          <w:t>Держнаглядохоронпраці</w:t>
        </w:r>
        <w:proofErr w:type="spellEnd"/>
        <w:r w:rsidRPr="00B80CB6">
          <w:rPr>
            <w:rFonts w:ascii="Times New Roman" w:eastAsia="Times New Roman" w:hAnsi="Times New Roman" w:cs="Times New Roman"/>
            <w:color w:val="FFFFFF"/>
            <w:sz w:val="24"/>
            <w:szCs w:val="24"/>
            <w:lang w:val="uk-UA"/>
          </w:rPr>
          <w:t xml:space="preserve"> України від 17.06.99 № 112, зареєстрованим у Мін’юсті 30.06.99 за № 424/3717.  </w:t>
        </w:r>
      </w:ins>
    </w:p>
    <w:p w:rsidR="00B80CB6" w:rsidRPr="00B80CB6" w:rsidRDefault="00B80CB6" w:rsidP="00B80CB6">
      <w:pPr>
        <w:spacing w:before="100" w:beforeAutospacing="1" w:after="100" w:afterAutospacing="1" w:line="240" w:lineRule="auto"/>
        <w:rPr>
          <w:ins w:id="311" w:author="Unknown"/>
          <w:rFonts w:ascii="Times New Roman" w:eastAsia="Times New Roman" w:hAnsi="Times New Roman" w:cs="Times New Roman"/>
          <w:color w:val="FFFFFF"/>
          <w:sz w:val="24"/>
          <w:szCs w:val="24"/>
          <w:lang w:val="uk-UA"/>
        </w:rPr>
      </w:pPr>
      <w:ins w:id="312" w:author="Unknown">
        <w:r w:rsidRPr="00B80CB6">
          <w:rPr>
            <w:rFonts w:ascii="Times New Roman" w:eastAsia="Times New Roman" w:hAnsi="Times New Roman" w:cs="Times New Roman"/>
            <w:color w:val="FFFFFF"/>
            <w:sz w:val="24"/>
            <w:szCs w:val="24"/>
            <w:lang w:val="uk-UA"/>
          </w:rPr>
          <w:t xml:space="preserve">Мають бути передбачені, задокументовані і доведені до працівників заходи з охорони праці під час виведення обладнання з експлуатації. Потрібно визначити конкретних виконавців робіт, їх компетенцію, необхідні заходи безпеки. </w:t>
        </w:r>
      </w:ins>
    </w:p>
    <w:p w:rsidR="00B80CB6" w:rsidRPr="00B80CB6" w:rsidRDefault="00B80CB6" w:rsidP="00B80CB6">
      <w:pPr>
        <w:spacing w:before="100" w:beforeAutospacing="1" w:after="100" w:afterAutospacing="1" w:line="240" w:lineRule="auto"/>
        <w:rPr>
          <w:ins w:id="313" w:author="Unknown"/>
          <w:rFonts w:ascii="Times New Roman" w:eastAsia="Times New Roman" w:hAnsi="Times New Roman" w:cs="Times New Roman"/>
          <w:color w:val="FFFFFF"/>
          <w:sz w:val="24"/>
          <w:szCs w:val="24"/>
          <w:lang w:val="uk-UA"/>
        </w:rPr>
      </w:pPr>
      <w:ins w:id="314" w:author="Unknown">
        <w:r w:rsidRPr="00B80CB6">
          <w:rPr>
            <w:rFonts w:ascii="Times New Roman" w:eastAsia="Times New Roman" w:hAnsi="Times New Roman" w:cs="Times New Roman"/>
            <w:color w:val="FFFFFF"/>
            <w:sz w:val="24"/>
            <w:szCs w:val="24"/>
            <w:lang w:val="uk-UA"/>
          </w:rPr>
          <w:t>Необхідно визначити організаційні заходи для забезпечення безпеки працівників організації, що не задіяні у роботах з виведення об’єктів з експлуатації.</w:t>
        </w:r>
      </w:ins>
    </w:p>
    <w:p w:rsidR="00B80CB6" w:rsidRPr="00B80CB6" w:rsidRDefault="00B80CB6" w:rsidP="00B80CB6">
      <w:pPr>
        <w:spacing w:before="100" w:beforeAutospacing="1" w:after="100" w:afterAutospacing="1" w:line="240" w:lineRule="auto"/>
        <w:rPr>
          <w:ins w:id="315" w:author="Unknown"/>
          <w:rFonts w:ascii="Times New Roman" w:eastAsia="Times New Roman" w:hAnsi="Times New Roman" w:cs="Times New Roman"/>
          <w:color w:val="FFFFFF"/>
          <w:sz w:val="24"/>
          <w:szCs w:val="24"/>
          <w:lang w:val="uk-UA"/>
        </w:rPr>
      </w:pPr>
      <w:ins w:id="316" w:author="Unknown">
        <w:r w:rsidRPr="00B80CB6">
          <w:rPr>
            <w:rFonts w:ascii="Times New Roman" w:eastAsia="Times New Roman" w:hAnsi="Times New Roman" w:cs="Times New Roman"/>
            <w:color w:val="FFFFFF"/>
            <w:sz w:val="24"/>
            <w:szCs w:val="24"/>
            <w:lang w:val="uk-UA"/>
          </w:rPr>
          <w:t>Має бути врахована можливість роботи сторонніх організацій (наприклад, монтажних або транспортних), що може становити небезпеку для працівників.</w:t>
        </w:r>
      </w:ins>
    </w:p>
    <w:p w:rsidR="00B80CB6" w:rsidRPr="00B80CB6" w:rsidRDefault="00B80CB6" w:rsidP="00B80CB6">
      <w:pPr>
        <w:spacing w:before="100" w:beforeAutospacing="1" w:after="100" w:afterAutospacing="1" w:line="240" w:lineRule="auto"/>
        <w:rPr>
          <w:ins w:id="317" w:author="Unknown"/>
          <w:rFonts w:ascii="Times New Roman" w:eastAsia="Times New Roman" w:hAnsi="Times New Roman" w:cs="Times New Roman"/>
          <w:color w:val="FFFFFF"/>
          <w:sz w:val="24"/>
          <w:szCs w:val="24"/>
          <w:lang w:val="uk-UA"/>
        </w:rPr>
      </w:pPr>
      <w:ins w:id="318" w:author="Unknown">
        <w:r w:rsidRPr="00B80CB6">
          <w:rPr>
            <w:rFonts w:ascii="Times New Roman" w:eastAsia="Times New Roman" w:hAnsi="Times New Roman" w:cs="Times New Roman"/>
            <w:color w:val="FFFFFF"/>
            <w:sz w:val="24"/>
            <w:szCs w:val="24"/>
            <w:lang w:val="uk-UA"/>
          </w:rPr>
          <w:t>4.9. Аналіз і попередження можливих загроз життю і здоров’ю працюючих</w:t>
        </w:r>
      </w:ins>
    </w:p>
    <w:p w:rsidR="00B80CB6" w:rsidRPr="00B80CB6" w:rsidRDefault="00B80CB6" w:rsidP="00B80CB6">
      <w:pPr>
        <w:spacing w:before="100" w:beforeAutospacing="1" w:after="100" w:afterAutospacing="1" w:line="240" w:lineRule="auto"/>
        <w:rPr>
          <w:ins w:id="319" w:author="Unknown"/>
          <w:rFonts w:ascii="Times New Roman" w:eastAsia="Times New Roman" w:hAnsi="Times New Roman" w:cs="Times New Roman"/>
          <w:color w:val="FFFFFF"/>
          <w:sz w:val="24"/>
          <w:szCs w:val="24"/>
          <w:lang w:val="uk-UA"/>
        </w:rPr>
      </w:pPr>
      <w:ins w:id="320" w:author="Unknown">
        <w:r w:rsidRPr="00B80CB6">
          <w:rPr>
            <w:rFonts w:ascii="Times New Roman" w:eastAsia="Times New Roman" w:hAnsi="Times New Roman" w:cs="Times New Roman"/>
            <w:color w:val="FFFFFF"/>
            <w:sz w:val="24"/>
            <w:szCs w:val="24"/>
            <w:lang w:val="uk-UA"/>
          </w:rPr>
          <w:t xml:space="preserve">4.9.1. Аналіз ефективності СУОП </w:t>
        </w:r>
      </w:ins>
    </w:p>
    <w:p w:rsidR="00B80CB6" w:rsidRPr="00B80CB6" w:rsidRDefault="00B80CB6" w:rsidP="00B80CB6">
      <w:pPr>
        <w:spacing w:before="100" w:beforeAutospacing="1" w:after="100" w:afterAutospacing="1" w:line="240" w:lineRule="auto"/>
        <w:rPr>
          <w:ins w:id="321" w:author="Unknown"/>
          <w:rFonts w:ascii="Times New Roman" w:eastAsia="Times New Roman" w:hAnsi="Times New Roman" w:cs="Times New Roman"/>
          <w:color w:val="FFFFFF"/>
          <w:sz w:val="24"/>
          <w:szCs w:val="24"/>
          <w:lang w:val="uk-UA"/>
        </w:rPr>
      </w:pPr>
      <w:ins w:id="322" w:author="Unknown">
        <w:r w:rsidRPr="00B80CB6">
          <w:rPr>
            <w:rFonts w:ascii="Times New Roman" w:eastAsia="Times New Roman" w:hAnsi="Times New Roman" w:cs="Times New Roman"/>
            <w:color w:val="FFFFFF"/>
            <w:sz w:val="24"/>
            <w:szCs w:val="24"/>
            <w:lang w:val="uk-UA"/>
          </w:rPr>
          <w:t>Керівництво організації повинно регулярно проводити аналіз ефективності функціонування СУОП. При цьому поводиться оцінка  відповідності загальної стратегії системи, яку викладено в розділі 4.1., існуючим потребам; визначається доцільність змін в структурі системи, прогнозуються наступні заходи щодо удосконалення СУОП.</w:t>
        </w:r>
      </w:ins>
    </w:p>
    <w:p w:rsidR="00B80CB6" w:rsidRPr="00B80CB6" w:rsidRDefault="00B80CB6" w:rsidP="00B80CB6">
      <w:pPr>
        <w:spacing w:before="100" w:beforeAutospacing="1" w:after="100" w:afterAutospacing="1" w:line="240" w:lineRule="auto"/>
        <w:rPr>
          <w:ins w:id="323" w:author="Unknown"/>
          <w:rFonts w:ascii="Times New Roman" w:eastAsia="Times New Roman" w:hAnsi="Times New Roman" w:cs="Times New Roman"/>
          <w:color w:val="FFFFFF"/>
          <w:sz w:val="24"/>
          <w:szCs w:val="24"/>
          <w:lang w:val="uk-UA"/>
        </w:rPr>
      </w:pPr>
      <w:ins w:id="324" w:author="Unknown">
        <w:r w:rsidRPr="00B80CB6">
          <w:rPr>
            <w:rFonts w:ascii="Times New Roman" w:eastAsia="Times New Roman" w:hAnsi="Times New Roman" w:cs="Times New Roman"/>
            <w:color w:val="FFFFFF"/>
            <w:sz w:val="24"/>
            <w:szCs w:val="24"/>
            <w:lang w:val="uk-UA"/>
          </w:rPr>
          <w:t>Частота та масштаб періодичних аналізів ефективності СУОП керівництвом визначаються у відповідності з умовами діяльності організації.</w:t>
        </w:r>
      </w:ins>
    </w:p>
    <w:p w:rsidR="00B80CB6" w:rsidRPr="00B80CB6" w:rsidRDefault="00B80CB6" w:rsidP="00B80CB6">
      <w:pPr>
        <w:spacing w:before="100" w:beforeAutospacing="1" w:after="100" w:afterAutospacing="1" w:line="240" w:lineRule="auto"/>
        <w:rPr>
          <w:ins w:id="325" w:author="Unknown"/>
          <w:rFonts w:ascii="Times New Roman" w:eastAsia="Times New Roman" w:hAnsi="Times New Roman" w:cs="Times New Roman"/>
          <w:color w:val="FFFFFF"/>
          <w:sz w:val="24"/>
          <w:szCs w:val="24"/>
          <w:lang w:val="uk-UA"/>
        </w:rPr>
      </w:pPr>
      <w:ins w:id="326" w:author="Unknown">
        <w:r w:rsidRPr="00B80CB6">
          <w:rPr>
            <w:rFonts w:ascii="Times New Roman" w:eastAsia="Times New Roman" w:hAnsi="Times New Roman" w:cs="Times New Roman"/>
            <w:color w:val="FFFFFF"/>
            <w:sz w:val="24"/>
            <w:szCs w:val="24"/>
            <w:lang w:val="uk-UA"/>
          </w:rPr>
          <w:t>Аналіз  ефективності СУОП повинен враховувати:</w:t>
        </w:r>
      </w:ins>
    </w:p>
    <w:p w:rsidR="00B80CB6" w:rsidRPr="00B80CB6" w:rsidRDefault="00B80CB6" w:rsidP="00B80CB6">
      <w:pPr>
        <w:spacing w:before="100" w:beforeAutospacing="1" w:after="100" w:afterAutospacing="1" w:line="240" w:lineRule="auto"/>
        <w:rPr>
          <w:ins w:id="327" w:author="Unknown"/>
          <w:rFonts w:ascii="Times New Roman" w:eastAsia="Times New Roman" w:hAnsi="Times New Roman" w:cs="Times New Roman"/>
          <w:color w:val="FFFFFF"/>
          <w:sz w:val="24"/>
          <w:szCs w:val="24"/>
          <w:lang w:val="uk-UA"/>
        </w:rPr>
      </w:pPr>
      <w:ins w:id="328" w:author="Unknown">
        <w:r w:rsidRPr="00B80CB6">
          <w:rPr>
            <w:rFonts w:ascii="Times New Roman" w:eastAsia="Times New Roman" w:hAnsi="Times New Roman" w:cs="Times New Roman"/>
            <w:color w:val="FFFFFF"/>
            <w:sz w:val="24"/>
            <w:szCs w:val="24"/>
            <w:lang w:val="uk-UA"/>
          </w:rPr>
          <w:t>результати розслідування нещасних випадків на виробництві, випадки погіршення здоров’я і виникнення професійних захворювань та причини виникнення небезпечних ситуацій;</w:t>
        </w:r>
      </w:ins>
    </w:p>
    <w:p w:rsidR="00B80CB6" w:rsidRPr="00B80CB6" w:rsidRDefault="00B80CB6" w:rsidP="00B80CB6">
      <w:pPr>
        <w:spacing w:before="100" w:beforeAutospacing="1" w:after="100" w:afterAutospacing="1" w:line="240" w:lineRule="auto"/>
        <w:rPr>
          <w:ins w:id="329" w:author="Unknown"/>
          <w:rFonts w:ascii="Times New Roman" w:eastAsia="Times New Roman" w:hAnsi="Times New Roman" w:cs="Times New Roman"/>
          <w:color w:val="FFFFFF"/>
          <w:sz w:val="24"/>
          <w:szCs w:val="24"/>
          <w:lang w:val="uk-UA"/>
        </w:rPr>
      </w:pPr>
      <w:ins w:id="330" w:author="Unknown">
        <w:r w:rsidRPr="00B80CB6">
          <w:rPr>
            <w:rFonts w:ascii="Times New Roman" w:eastAsia="Times New Roman" w:hAnsi="Times New Roman" w:cs="Times New Roman"/>
            <w:color w:val="FFFFFF"/>
            <w:sz w:val="24"/>
            <w:szCs w:val="24"/>
            <w:lang w:val="uk-UA"/>
          </w:rPr>
          <w:t>додаткові внутрішні та зовнішні фактори, а також зміни, включаючи організаційні, що можуть вплинути на стан охорони праці.</w:t>
        </w:r>
      </w:ins>
    </w:p>
    <w:p w:rsidR="00B80CB6" w:rsidRPr="00B80CB6" w:rsidRDefault="00B80CB6" w:rsidP="00B80CB6">
      <w:pPr>
        <w:spacing w:before="100" w:beforeAutospacing="1" w:after="100" w:afterAutospacing="1" w:line="240" w:lineRule="auto"/>
        <w:rPr>
          <w:ins w:id="331" w:author="Unknown"/>
          <w:rFonts w:ascii="Times New Roman" w:eastAsia="Times New Roman" w:hAnsi="Times New Roman" w:cs="Times New Roman"/>
          <w:color w:val="FFFFFF"/>
          <w:sz w:val="24"/>
          <w:szCs w:val="24"/>
          <w:lang w:val="uk-UA"/>
        </w:rPr>
      </w:pPr>
      <w:ins w:id="332" w:author="Unknown">
        <w:r w:rsidRPr="00B80CB6">
          <w:rPr>
            <w:rFonts w:ascii="Times New Roman" w:eastAsia="Times New Roman" w:hAnsi="Times New Roman" w:cs="Times New Roman"/>
            <w:color w:val="FFFFFF"/>
            <w:sz w:val="24"/>
            <w:szCs w:val="24"/>
            <w:lang w:val="uk-UA"/>
          </w:rPr>
          <w:t>Висновки аналізу мають бути документально зафіксовані і доведені до відома осіб, відповідальних за конкретний елемент системи, а також до працівників та їх представників.</w:t>
        </w:r>
      </w:ins>
    </w:p>
    <w:p w:rsidR="00B80CB6" w:rsidRPr="00B80CB6" w:rsidRDefault="00B80CB6" w:rsidP="00B80CB6">
      <w:pPr>
        <w:spacing w:before="100" w:beforeAutospacing="1" w:after="100" w:afterAutospacing="1" w:line="240" w:lineRule="auto"/>
        <w:rPr>
          <w:ins w:id="333" w:author="Unknown"/>
          <w:rFonts w:ascii="Times New Roman" w:eastAsia="Times New Roman" w:hAnsi="Times New Roman" w:cs="Times New Roman"/>
          <w:color w:val="FFFFFF"/>
          <w:sz w:val="24"/>
          <w:szCs w:val="24"/>
          <w:lang w:val="uk-UA"/>
        </w:rPr>
      </w:pPr>
      <w:ins w:id="334" w:author="Unknown">
        <w:r w:rsidRPr="00B80CB6">
          <w:rPr>
            <w:rFonts w:ascii="Times New Roman" w:eastAsia="Times New Roman" w:hAnsi="Times New Roman" w:cs="Times New Roman"/>
            <w:color w:val="FFFFFF"/>
            <w:sz w:val="24"/>
            <w:szCs w:val="24"/>
            <w:lang w:val="uk-UA"/>
          </w:rPr>
          <w:t>4.9.2. Аналіз та зменшення ризиків виникнення небезпечних ситуацій</w:t>
        </w:r>
      </w:ins>
    </w:p>
    <w:p w:rsidR="00B80CB6" w:rsidRPr="00B80CB6" w:rsidRDefault="00B80CB6" w:rsidP="00B80CB6">
      <w:pPr>
        <w:spacing w:before="100" w:beforeAutospacing="1" w:after="100" w:afterAutospacing="1" w:line="240" w:lineRule="auto"/>
        <w:rPr>
          <w:ins w:id="335" w:author="Unknown"/>
          <w:rFonts w:ascii="Times New Roman" w:eastAsia="Times New Roman" w:hAnsi="Times New Roman" w:cs="Times New Roman"/>
          <w:color w:val="FFFFFF"/>
          <w:sz w:val="24"/>
          <w:szCs w:val="24"/>
          <w:lang w:val="uk-UA"/>
        </w:rPr>
      </w:pPr>
      <w:ins w:id="336" w:author="Unknown">
        <w:r w:rsidRPr="00B80CB6">
          <w:rPr>
            <w:rFonts w:ascii="Times New Roman" w:eastAsia="Times New Roman" w:hAnsi="Times New Roman" w:cs="Times New Roman"/>
            <w:color w:val="FFFFFF"/>
            <w:sz w:val="24"/>
            <w:szCs w:val="24"/>
            <w:lang w:val="uk-UA"/>
          </w:rPr>
          <w:t>В організації потрібно регулярно визначити загрози для працюючих та проводити відповідні профілактичні заходи щодо їх запобігання. Для цього необхідно вибрати і обґрунтувати метод оцінки загроз. У цьому розділі необхідно відобразити послідовність дій при аналізі можливих загроз, а саме:</w:t>
        </w:r>
      </w:ins>
    </w:p>
    <w:p w:rsidR="00B80CB6" w:rsidRPr="00B80CB6" w:rsidRDefault="00B80CB6" w:rsidP="00B80CB6">
      <w:pPr>
        <w:spacing w:before="100" w:beforeAutospacing="1" w:after="100" w:afterAutospacing="1" w:line="240" w:lineRule="auto"/>
        <w:rPr>
          <w:ins w:id="337" w:author="Unknown"/>
          <w:rFonts w:ascii="Times New Roman" w:eastAsia="Times New Roman" w:hAnsi="Times New Roman" w:cs="Times New Roman"/>
          <w:color w:val="FFFFFF"/>
          <w:sz w:val="24"/>
          <w:szCs w:val="24"/>
          <w:lang w:val="uk-UA"/>
        </w:rPr>
      </w:pPr>
      <w:ins w:id="338" w:author="Unknown">
        <w:r w:rsidRPr="00B80CB6">
          <w:rPr>
            <w:rFonts w:ascii="Times New Roman" w:eastAsia="Times New Roman" w:hAnsi="Times New Roman" w:cs="Times New Roman"/>
            <w:color w:val="FFFFFF"/>
            <w:sz w:val="24"/>
            <w:szCs w:val="24"/>
            <w:lang w:val="uk-UA"/>
          </w:rPr>
          <w:t>врахування робочих місць і видів діяльності, які можуть становити потенційну небезпеку;</w:t>
        </w:r>
      </w:ins>
    </w:p>
    <w:p w:rsidR="00B80CB6" w:rsidRPr="00B80CB6" w:rsidRDefault="00B80CB6" w:rsidP="00B80CB6">
      <w:pPr>
        <w:spacing w:before="100" w:beforeAutospacing="1" w:after="100" w:afterAutospacing="1" w:line="240" w:lineRule="auto"/>
        <w:rPr>
          <w:ins w:id="339" w:author="Unknown"/>
          <w:rFonts w:ascii="Times New Roman" w:eastAsia="Times New Roman" w:hAnsi="Times New Roman" w:cs="Times New Roman"/>
          <w:color w:val="FFFFFF"/>
          <w:sz w:val="24"/>
          <w:szCs w:val="24"/>
          <w:lang w:val="uk-UA"/>
        </w:rPr>
      </w:pPr>
      <w:ins w:id="340" w:author="Unknown">
        <w:r w:rsidRPr="00B80CB6">
          <w:rPr>
            <w:rFonts w:ascii="Times New Roman" w:eastAsia="Times New Roman" w:hAnsi="Times New Roman" w:cs="Times New Roman"/>
            <w:color w:val="FFFFFF"/>
            <w:sz w:val="24"/>
            <w:szCs w:val="24"/>
            <w:lang w:val="uk-UA"/>
          </w:rPr>
          <w:lastRenderedPageBreak/>
          <w:t>встановлення існуючих загроз, що діють на робочих місцях або ланках виробництва, та оцінка ефективності вже проведених захисних заходів;</w:t>
        </w:r>
      </w:ins>
    </w:p>
    <w:p w:rsidR="00B80CB6" w:rsidRPr="00B80CB6" w:rsidRDefault="00B80CB6" w:rsidP="00B80CB6">
      <w:pPr>
        <w:spacing w:before="100" w:beforeAutospacing="1" w:after="100" w:afterAutospacing="1" w:line="240" w:lineRule="auto"/>
        <w:rPr>
          <w:ins w:id="341" w:author="Unknown"/>
          <w:rFonts w:ascii="Times New Roman" w:eastAsia="Times New Roman" w:hAnsi="Times New Roman" w:cs="Times New Roman"/>
          <w:color w:val="FFFFFF"/>
          <w:sz w:val="24"/>
          <w:szCs w:val="24"/>
          <w:lang w:val="uk-UA"/>
        </w:rPr>
      </w:pPr>
      <w:ins w:id="342" w:author="Unknown">
        <w:r w:rsidRPr="00B80CB6">
          <w:rPr>
            <w:rFonts w:ascii="Times New Roman" w:eastAsia="Times New Roman" w:hAnsi="Times New Roman" w:cs="Times New Roman"/>
            <w:color w:val="FFFFFF"/>
            <w:sz w:val="24"/>
            <w:szCs w:val="24"/>
            <w:lang w:val="uk-UA"/>
          </w:rPr>
          <w:t>оцінка ступеня ризику виникнення небезпечної ситуації;</w:t>
        </w:r>
      </w:ins>
    </w:p>
    <w:p w:rsidR="00B80CB6" w:rsidRPr="00B80CB6" w:rsidRDefault="00B80CB6" w:rsidP="00B80CB6">
      <w:pPr>
        <w:spacing w:before="100" w:beforeAutospacing="1" w:after="100" w:afterAutospacing="1" w:line="240" w:lineRule="auto"/>
        <w:rPr>
          <w:ins w:id="343" w:author="Unknown"/>
          <w:rFonts w:ascii="Times New Roman" w:eastAsia="Times New Roman" w:hAnsi="Times New Roman" w:cs="Times New Roman"/>
          <w:color w:val="FFFFFF"/>
          <w:sz w:val="24"/>
          <w:szCs w:val="24"/>
          <w:lang w:val="uk-UA"/>
        </w:rPr>
      </w:pPr>
      <w:ins w:id="344" w:author="Unknown">
        <w:r w:rsidRPr="00B80CB6">
          <w:rPr>
            <w:rFonts w:ascii="Times New Roman" w:eastAsia="Times New Roman" w:hAnsi="Times New Roman" w:cs="Times New Roman"/>
            <w:color w:val="FFFFFF"/>
            <w:sz w:val="24"/>
            <w:szCs w:val="24"/>
            <w:lang w:val="uk-UA"/>
          </w:rPr>
          <w:t>розробка і впровадження подальших заходів щодо зменшення ризиків, якщо це потрібно;</w:t>
        </w:r>
      </w:ins>
    </w:p>
    <w:p w:rsidR="00B80CB6" w:rsidRPr="00B80CB6" w:rsidRDefault="00B80CB6" w:rsidP="00B80CB6">
      <w:pPr>
        <w:spacing w:before="100" w:beforeAutospacing="1" w:after="100" w:afterAutospacing="1" w:line="240" w:lineRule="auto"/>
        <w:rPr>
          <w:ins w:id="345" w:author="Unknown"/>
          <w:rFonts w:ascii="Times New Roman" w:eastAsia="Times New Roman" w:hAnsi="Times New Roman" w:cs="Times New Roman"/>
          <w:color w:val="FFFFFF"/>
          <w:sz w:val="24"/>
          <w:szCs w:val="24"/>
          <w:lang w:val="uk-UA"/>
        </w:rPr>
      </w:pPr>
      <w:ins w:id="346" w:author="Unknown">
        <w:r w:rsidRPr="00B80CB6">
          <w:rPr>
            <w:rFonts w:ascii="Times New Roman" w:eastAsia="Times New Roman" w:hAnsi="Times New Roman" w:cs="Times New Roman"/>
            <w:color w:val="FFFFFF"/>
            <w:sz w:val="24"/>
            <w:szCs w:val="24"/>
            <w:lang w:val="uk-UA"/>
          </w:rPr>
          <w:t>залучення для вирішення цих питань необхідних фахівців, можливо, спеціалізованих організацій, що можуть надати необхідні консультації;</w:t>
        </w:r>
      </w:ins>
    </w:p>
    <w:p w:rsidR="00B80CB6" w:rsidRPr="00B80CB6" w:rsidRDefault="00B80CB6" w:rsidP="00B80CB6">
      <w:pPr>
        <w:spacing w:before="100" w:beforeAutospacing="1" w:after="100" w:afterAutospacing="1" w:line="240" w:lineRule="auto"/>
        <w:rPr>
          <w:ins w:id="347" w:author="Unknown"/>
          <w:rFonts w:ascii="Times New Roman" w:eastAsia="Times New Roman" w:hAnsi="Times New Roman" w:cs="Times New Roman"/>
          <w:color w:val="FFFFFF"/>
          <w:sz w:val="24"/>
          <w:szCs w:val="24"/>
          <w:lang w:val="uk-UA"/>
        </w:rPr>
      </w:pPr>
      <w:ins w:id="348" w:author="Unknown">
        <w:r w:rsidRPr="00B80CB6">
          <w:rPr>
            <w:rFonts w:ascii="Times New Roman" w:eastAsia="Times New Roman" w:hAnsi="Times New Roman" w:cs="Times New Roman"/>
            <w:color w:val="FFFFFF"/>
            <w:sz w:val="24"/>
            <w:szCs w:val="24"/>
            <w:lang w:val="uk-UA"/>
          </w:rPr>
          <w:t>консультації з представниками працівників щодо охорони праці;</w:t>
        </w:r>
      </w:ins>
    </w:p>
    <w:p w:rsidR="00B80CB6" w:rsidRPr="00B80CB6" w:rsidRDefault="00B80CB6" w:rsidP="00B80CB6">
      <w:pPr>
        <w:spacing w:before="100" w:beforeAutospacing="1" w:after="100" w:afterAutospacing="1" w:line="240" w:lineRule="auto"/>
        <w:rPr>
          <w:ins w:id="349" w:author="Unknown"/>
          <w:rFonts w:ascii="Times New Roman" w:eastAsia="Times New Roman" w:hAnsi="Times New Roman" w:cs="Times New Roman"/>
          <w:color w:val="FFFFFF"/>
          <w:sz w:val="24"/>
          <w:szCs w:val="24"/>
          <w:lang w:val="uk-UA"/>
        </w:rPr>
      </w:pPr>
      <w:ins w:id="350" w:author="Unknown">
        <w:r w:rsidRPr="00B80CB6">
          <w:rPr>
            <w:rFonts w:ascii="Times New Roman" w:eastAsia="Times New Roman" w:hAnsi="Times New Roman" w:cs="Times New Roman"/>
            <w:color w:val="FFFFFF"/>
            <w:sz w:val="24"/>
            <w:szCs w:val="24"/>
            <w:lang w:val="uk-UA"/>
          </w:rPr>
          <w:t>визначення шляхів повідомлення працівників про необхідні заходи і  їх можливої реакції на них.</w:t>
        </w:r>
      </w:ins>
    </w:p>
    <w:p w:rsidR="00B80CB6" w:rsidRPr="00B80CB6" w:rsidRDefault="00B80CB6" w:rsidP="00B80CB6">
      <w:pPr>
        <w:spacing w:before="100" w:beforeAutospacing="1" w:after="100" w:afterAutospacing="1" w:line="240" w:lineRule="auto"/>
        <w:rPr>
          <w:ins w:id="351" w:author="Unknown"/>
          <w:rFonts w:ascii="Times New Roman" w:eastAsia="Times New Roman" w:hAnsi="Times New Roman" w:cs="Times New Roman"/>
          <w:color w:val="FFFFFF"/>
          <w:sz w:val="24"/>
          <w:szCs w:val="24"/>
          <w:lang w:val="uk-UA"/>
        </w:rPr>
      </w:pPr>
      <w:ins w:id="352" w:author="Unknown">
        <w:r w:rsidRPr="00B80CB6">
          <w:rPr>
            <w:rFonts w:ascii="Times New Roman" w:eastAsia="Times New Roman" w:hAnsi="Times New Roman" w:cs="Times New Roman"/>
            <w:color w:val="FFFFFF"/>
            <w:sz w:val="24"/>
            <w:szCs w:val="24"/>
            <w:lang w:val="uk-UA"/>
          </w:rPr>
          <w:t>Достатньо простий та ефективний алгоритм виявлення, оцінки та зменшення ризиків виникнення небезпечних ситуацій на виробництві наведено у додатку 3. Оцінку професійного ризику на робочих місцях можна проводити і за іншими методиками, наприклад, за методикою, наведеною у Британському стандарті BS 8800.</w:t>
        </w:r>
      </w:ins>
    </w:p>
    <w:p w:rsidR="00B80CB6" w:rsidRPr="00B80CB6" w:rsidRDefault="00B80CB6" w:rsidP="00B80CB6">
      <w:pPr>
        <w:spacing w:before="100" w:beforeAutospacing="1" w:after="100" w:afterAutospacing="1" w:line="240" w:lineRule="auto"/>
        <w:rPr>
          <w:ins w:id="353" w:author="Unknown"/>
          <w:rFonts w:ascii="Times New Roman" w:eastAsia="Times New Roman" w:hAnsi="Times New Roman" w:cs="Times New Roman"/>
          <w:color w:val="FFFFFF"/>
          <w:sz w:val="24"/>
          <w:szCs w:val="24"/>
          <w:lang w:val="uk-UA"/>
        </w:rPr>
      </w:pPr>
      <w:ins w:id="354" w:author="Unknown">
        <w:r w:rsidRPr="00B80CB6">
          <w:rPr>
            <w:rFonts w:ascii="Times New Roman" w:eastAsia="Times New Roman" w:hAnsi="Times New Roman" w:cs="Times New Roman"/>
            <w:color w:val="FFFFFF"/>
            <w:sz w:val="24"/>
            <w:szCs w:val="24"/>
            <w:lang w:val="uk-UA"/>
          </w:rPr>
          <w:t>Документувати дії по зменшенню ризиків рекомендується за допомогою карти оцінки ризиків (додаток 4).</w:t>
        </w:r>
      </w:ins>
    </w:p>
    <w:p w:rsidR="00B80CB6" w:rsidRPr="00B80CB6" w:rsidRDefault="00B80CB6" w:rsidP="00B80CB6">
      <w:pPr>
        <w:spacing w:before="100" w:beforeAutospacing="1" w:after="100" w:afterAutospacing="1" w:line="240" w:lineRule="auto"/>
        <w:rPr>
          <w:ins w:id="355" w:author="Unknown"/>
          <w:rFonts w:ascii="Times New Roman" w:eastAsia="Times New Roman" w:hAnsi="Times New Roman" w:cs="Times New Roman"/>
          <w:color w:val="FFFFFF"/>
          <w:sz w:val="24"/>
          <w:szCs w:val="24"/>
          <w:lang w:val="uk-UA"/>
        </w:rPr>
      </w:pPr>
      <w:ins w:id="356" w:author="Unknown">
        <w:r w:rsidRPr="00B80CB6">
          <w:rPr>
            <w:rFonts w:ascii="Times New Roman" w:eastAsia="Times New Roman" w:hAnsi="Times New Roman" w:cs="Times New Roman"/>
            <w:color w:val="FFFFFF"/>
            <w:sz w:val="24"/>
            <w:szCs w:val="24"/>
            <w:lang w:val="uk-UA"/>
          </w:rPr>
          <w:t xml:space="preserve">На підприємствах, де застосовуються небезпечні речовини, необхідно провести ідентифікацію об’єктів підвищеної небезпеки, а за необхідності подальше декларування їх безпеки. Порядок ідентифікації та декларування регламентується постановою Кабінету Міністрів України від 11.09.2002 № 956 „Про ідентифікацію та декларування об’єктів підвищеної </w:t>
        </w:r>
        <w:proofErr w:type="spellStart"/>
        <w:r w:rsidRPr="00B80CB6">
          <w:rPr>
            <w:rFonts w:ascii="Times New Roman" w:eastAsia="Times New Roman" w:hAnsi="Times New Roman" w:cs="Times New Roman"/>
            <w:color w:val="FFFFFF"/>
            <w:sz w:val="24"/>
            <w:szCs w:val="24"/>
            <w:lang w:val="uk-UA"/>
          </w:rPr>
          <w:t>небезпеки”</w:t>
        </w:r>
        <w:proofErr w:type="spellEnd"/>
        <w:r w:rsidRPr="00B80CB6">
          <w:rPr>
            <w:rFonts w:ascii="Times New Roman" w:eastAsia="Times New Roman" w:hAnsi="Times New Roman" w:cs="Times New Roman"/>
            <w:color w:val="FFFFFF"/>
            <w:sz w:val="24"/>
            <w:szCs w:val="24"/>
            <w:lang w:val="uk-UA"/>
          </w:rPr>
          <w:t xml:space="preserve"> (</w:t>
        </w:r>
        <w:r w:rsidRPr="00B80CB6">
          <w:rPr>
            <w:rFonts w:ascii="Times New Roman" w:eastAsia="Times New Roman" w:hAnsi="Times New Roman" w:cs="Times New Roman"/>
            <w:color w:val="FFFFFF"/>
            <w:sz w:val="24"/>
            <w:szCs w:val="24"/>
            <w:lang w:val="uk-UA"/>
          </w:rPr>
          <w:fldChar w:fldCharType="begin"/>
        </w:r>
        <w:r w:rsidRPr="00B80CB6">
          <w:rPr>
            <w:rFonts w:ascii="Times New Roman" w:eastAsia="Times New Roman" w:hAnsi="Times New Roman" w:cs="Times New Roman"/>
            <w:color w:val="FFFFFF"/>
            <w:sz w:val="24"/>
            <w:szCs w:val="24"/>
            <w:lang w:val="uk-UA"/>
          </w:rPr>
          <w:instrText xml:space="preserve"> HYPERLINK "http://www.dnaop.com/html/1269.html" </w:instrText>
        </w:r>
        <w:r w:rsidRPr="00B80CB6">
          <w:rPr>
            <w:rFonts w:ascii="Times New Roman" w:eastAsia="Times New Roman" w:hAnsi="Times New Roman" w:cs="Times New Roman"/>
            <w:color w:val="FFFFFF"/>
            <w:sz w:val="24"/>
            <w:szCs w:val="24"/>
            <w:lang w:val="uk-UA"/>
          </w:rPr>
          <w:fldChar w:fldCharType="separate"/>
        </w:r>
        <w:r w:rsidRPr="00B80CB6">
          <w:rPr>
            <w:rFonts w:ascii="Times New Roman" w:eastAsia="Times New Roman" w:hAnsi="Times New Roman" w:cs="Times New Roman"/>
            <w:color w:val="0000FF"/>
            <w:sz w:val="24"/>
            <w:szCs w:val="24"/>
            <w:u w:val="single"/>
            <w:lang w:val="uk-UA"/>
          </w:rPr>
          <w:t>НПАОП 0.00-6.21-02</w:t>
        </w:r>
        <w:r w:rsidRPr="00B80CB6">
          <w:rPr>
            <w:rFonts w:ascii="Times New Roman" w:eastAsia="Times New Roman" w:hAnsi="Times New Roman" w:cs="Times New Roman"/>
            <w:color w:val="FFFFFF"/>
            <w:sz w:val="24"/>
            <w:szCs w:val="24"/>
            <w:lang w:val="uk-UA"/>
          </w:rPr>
          <w:fldChar w:fldCharType="end"/>
        </w:r>
        <w:r w:rsidRPr="00B80CB6">
          <w:rPr>
            <w:rFonts w:ascii="Times New Roman" w:eastAsia="Times New Roman" w:hAnsi="Times New Roman" w:cs="Times New Roman"/>
            <w:color w:val="FFFFFF"/>
            <w:sz w:val="24"/>
            <w:szCs w:val="24"/>
            <w:lang w:val="uk-UA"/>
          </w:rPr>
          <w:t xml:space="preserve"> та </w:t>
        </w:r>
        <w:r w:rsidRPr="00B80CB6">
          <w:rPr>
            <w:rFonts w:ascii="Times New Roman" w:eastAsia="Times New Roman" w:hAnsi="Times New Roman" w:cs="Times New Roman"/>
            <w:color w:val="FFFFFF"/>
            <w:sz w:val="24"/>
            <w:szCs w:val="24"/>
            <w:lang w:val="uk-UA"/>
          </w:rPr>
          <w:fldChar w:fldCharType="begin"/>
        </w:r>
        <w:r w:rsidRPr="00B80CB6">
          <w:rPr>
            <w:rFonts w:ascii="Times New Roman" w:eastAsia="Times New Roman" w:hAnsi="Times New Roman" w:cs="Times New Roman"/>
            <w:color w:val="FFFFFF"/>
            <w:sz w:val="24"/>
            <w:szCs w:val="24"/>
            <w:lang w:val="uk-UA"/>
          </w:rPr>
          <w:instrText xml:space="preserve"> HYPERLINK "http://www.dnaop.com/html/1309.html" </w:instrText>
        </w:r>
        <w:r w:rsidRPr="00B80CB6">
          <w:rPr>
            <w:rFonts w:ascii="Times New Roman" w:eastAsia="Times New Roman" w:hAnsi="Times New Roman" w:cs="Times New Roman"/>
            <w:color w:val="FFFFFF"/>
            <w:sz w:val="24"/>
            <w:szCs w:val="24"/>
            <w:lang w:val="uk-UA"/>
          </w:rPr>
          <w:fldChar w:fldCharType="separate"/>
        </w:r>
        <w:r w:rsidRPr="00B80CB6">
          <w:rPr>
            <w:rFonts w:ascii="Times New Roman" w:eastAsia="Times New Roman" w:hAnsi="Times New Roman" w:cs="Times New Roman"/>
            <w:color w:val="0000FF"/>
            <w:sz w:val="24"/>
            <w:szCs w:val="24"/>
            <w:u w:val="single"/>
            <w:lang w:val="uk-UA"/>
          </w:rPr>
          <w:t>НПАОП 0.00-6.22-02</w:t>
        </w:r>
        <w:r w:rsidRPr="00B80CB6">
          <w:rPr>
            <w:rFonts w:ascii="Times New Roman" w:eastAsia="Times New Roman" w:hAnsi="Times New Roman" w:cs="Times New Roman"/>
            <w:color w:val="FFFFFF"/>
            <w:sz w:val="24"/>
            <w:szCs w:val="24"/>
            <w:lang w:val="uk-UA"/>
          </w:rPr>
          <w:fldChar w:fldCharType="end"/>
        </w:r>
        <w:r w:rsidRPr="00B80CB6">
          <w:rPr>
            <w:rFonts w:ascii="Times New Roman" w:eastAsia="Times New Roman" w:hAnsi="Times New Roman" w:cs="Times New Roman"/>
            <w:color w:val="FFFFFF"/>
            <w:sz w:val="24"/>
            <w:szCs w:val="24"/>
            <w:lang w:val="uk-UA"/>
          </w:rPr>
          <w:t>).</w:t>
        </w:r>
      </w:ins>
    </w:p>
    <w:p w:rsidR="00B80CB6" w:rsidRPr="00B80CB6" w:rsidRDefault="00B80CB6" w:rsidP="00B80CB6">
      <w:pPr>
        <w:spacing w:before="100" w:beforeAutospacing="1" w:after="100" w:afterAutospacing="1" w:line="240" w:lineRule="auto"/>
        <w:rPr>
          <w:ins w:id="357" w:author="Unknown"/>
          <w:rFonts w:ascii="Times New Roman" w:eastAsia="Times New Roman" w:hAnsi="Times New Roman" w:cs="Times New Roman"/>
          <w:color w:val="FFFFFF"/>
          <w:sz w:val="24"/>
          <w:szCs w:val="24"/>
          <w:lang w:val="uk-UA"/>
        </w:rPr>
      </w:pPr>
      <w:ins w:id="358" w:author="Unknown">
        <w:r w:rsidRPr="00B80CB6">
          <w:rPr>
            <w:rFonts w:ascii="Times New Roman" w:eastAsia="Times New Roman" w:hAnsi="Times New Roman" w:cs="Times New Roman"/>
            <w:color w:val="FFFFFF"/>
            <w:sz w:val="24"/>
            <w:szCs w:val="24"/>
            <w:lang w:val="uk-UA"/>
          </w:rPr>
          <w:t>4.10. Попереджувальні та коригувальні заходи</w:t>
        </w:r>
      </w:ins>
    </w:p>
    <w:p w:rsidR="00B80CB6" w:rsidRPr="00B80CB6" w:rsidRDefault="00B80CB6" w:rsidP="00B80CB6">
      <w:pPr>
        <w:spacing w:before="100" w:beforeAutospacing="1" w:after="100" w:afterAutospacing="1" w:line="240" w:lineRule="auto"/>
        <w:rPr>
          <w:ins w:id="359" w:author="Unknown"/>
          <w:rFonts w:ascii="Times New Roman" w:eastAsia="Times New Roman" w:hAnsi="Times New Roman" w:cs="Times New Roman"/>
          <w:color w:val="FFFFFF"/>
          <w:sz w:val="24"/>
          <w:szCs w:val="24"/>
          <w:lang w:val="uk-UA"/>
        </w:rPr>
      </w:pPr>
      <w:ins w:id="360" w:author="Unknown">
        <w:r w:rsidRPr="00B80CB6">
          <w:rPr>
            <w:rFonts w:ascii="Times New Roman" w:eastAsia="Times New Roman" w:hAnsi="Times New Roman" w:cs="Times New Roman"/>
            <w:color w:val="FFFFFF"/>
            <w:sz w:val="24"/>
            <w:szCs w:val="24"/>
            <w:lang w:val="uk-UA"/>
          </w:rPr>
          <w:t>Потрібно встановити і підтримувати в подальшому порядок здійснення попереджувальних та коригувальних дій, необхідність яких випливає з результатів моніторингу функціонування та аналізу результативності СУОП.</w:t>
        </w:r>
      </w:ins>
    </w:p>
    <w:p w:rsidR="00B80CB6" w:rsidRPr="00B80CB6" w:rsidRDefault="00B80CB6" w:rsidP="00B80CB6">
      <w:pPr>
        <w:spacing w:before="100" w:beforeAutospacing="1" w:after="100" w:afterAutospacing="1" w:line="240" w:lineRule="auto"/>
        <w:rPr>
          <w:ins w:id="361" w:author="Unknown"/>
          <w:rFonts w:ascii="Times New Roman" w:eastAsia="Times New Roman" w:hAnsi="Times New Roman" w:cs="Times New Roman"/>
          <w:color w:val="FFFFFF"/>
          <w:sz w:val="24"/>
          <w:szCs w:val="24"/>
          <w:lang w:val="uk-UA"/>
        </w:rPr>
      </w:pPr>
      <w:ins w:id="362" w:author="Unknown">
        <w:r w:rsidRPr="00B80CB6">
          <w:rPr>
            <w:rFonts w:ascii="Times New Roman" w:eastAsia="Times New Roman" w:hAnsi="Times New Roman" w:cs="Times New Roman"/>
            <w:color w:val="FFFFFF"/>
            <w:sz w:val="24"/>
            <w:szCs w:val="24"/>
            <w:lang w:val="uk-UA"/>
          </w:rPr>
          <w:t>Будь-яка виявлена неадекватність встановлених заходів з охорони праці повинна мати своїм наслідком відповідні попереджувальні та корегувальні дії.</w:t>
        </w:r>
      </w:ins>
    </w:p>
    <w:p w:rsidR="00B80CB6" w:rsidRPr="00B80CB6" w:rsidRDefault="00B80CB6" w:rsidP="00B80CB6">
      <w:pPr>
        <w:spacing w:before="100" w:beforeAutospacing="1" w:after="100" w:afterAutospacing="1" w:line="240" w:lineRule="auto"/>
        <w:rPr>
          <w:ins w:id="363" w:author="Unknown"/>
          <w:rFonts w:ascii="Times New Roman" w:eastAsia="Times New Roman" w:hAnsi="Times New Roman" w:cs="Times New Roman"/>
          <w:color w:val="FFFFFF"/>
          <w:sz w:val="24"/>
          <w:szCs w:val="24"/>
          <w:lang w:val="uk-UA"/>
        </w:rPr>
      </w:pPr>
      <w:ins w:id="364" w:author="Unknown">
        <w:r w:rsidRPr="00B80CB6">
          <w:rPr>
            <w:rFonts w:ascii="Times New Roman" w:eastAsia="Times New Roman" w:hAnsi="Times New Roman" w:cs="Times New Roman"/>
            <w:color w:val="FFFFFF"/>
            <w:sz w:val="24"/>
            <w:szCs w:val="24"/>
            <w:lang w:val="uk-UA"/>
          </w:rPr>
          <w:t>Планування, виконання та результат попереджувальних та корегувальних дій підлягають документуванню та аналізу.</w:t>
        </w:r>
      </w:ins>
    </w:p>
    <w:p w:rsidR="00B80CB6" w:rsidRPr="00B80CB6" w:rsidRDefault="00B80CB6" w:rsidP="00B80CB6">
      <w:pPr>
        <w:spacing w:before="100" w:beforeAutospacing="1" w:after="100" w:afterAutospacing="1" w:line="240" w:lineRule="auto"/>
        <w:rPr>
          <w:ins w:id="365" w:author="Unknown"/>
          <w:rFonts w:ascii="Times New Roman" w:eastAsia="Times New Roman" w:hAnsi="Times New Roman" w:cs="Times New Roman"/>
          <w:color w:val="FFFFFF"/>
          <w:sz w:val="24"/>
          <w:szCs w:val="24"/>
          <w:lang w:val="uk-UA"/>
        </w:rPr>
      </w:pPr>
      <w:ins w:id="366" w:author="Unknown">
        <w:r w:rsidRPr="00B80CB6">
          <w:rPr>
            <w:rFonts w:ascii="Times New Roman" w:eastAsia="Times New Roman" w:hAnsi="Times New Roman" w:cs="Times New Roman"/>
            <w:color w:val="FFFFFF"/>
            <w:sz w:val="24"/>
            <w:szCs w:val="24"/>
            <w:lang w:val="uk-UA"/>
          </w:rPr>
          <w:t>4.11. Мотиваційне регулювання</w:t>
        </w:r>
      </w:ins>
    </w:p>
    <w:p w:rsidR="00B80CB6" w:rsidRPr="00B80CB6" w:rsidRDefault="00B80CB6" w:rsidP="00B80CB6">
      <w:pPr>
        <w:spacing w:before="100" w:beforeAutospacing="1" w:after="100" w:afterAutospacing="1" w:line="240" w:lineRule="auto"/>
        <w:rPr>
          <w:ins w:id="367" w:author="Unknown"/>
          <w:rFonts w:ascii="Times New Roman" w:eastAsia="Times New Roman" w:hAnsi="Times New Roman" w:cs="Times New Roman"/>
          <w:color w:val="FFFFFF"/>
          <w:sz w:val="24"/>
          <w:szCs w:val="24"/>
          <w:lang w:val="uk-UA"/>
        </w:rPr>
      </w:pPr>
      <w:ins w:id="368" w:author="Unknown">
        <w:r w:rsidRPr="00B80CB6">
          <w:rPr>
            <w:rFonts w:ascii="Times New Roman" w:eastAsia="Times New Roman" w:hAnsi="Times New Roman" w:cs="Times New Roman"/>
            <w:color w:val="FFFFFF"/>
            <w:sz w:val="24"/>
            <w:szCs w:val="24"/>
            <w:lang w:val="uk-UA"/>
          </w:rPr>
          <w:t>Керівництво повинно докладати зусиль до підвищення свідомості працівників щодо дотримання безпечного ведення робіт та поліпшення стану виробничого середовища.</w:t>
        </w:r>
      </w:ins>
    </w:p>
    <w:p w:rsidR="00B80CB6" w:rsidRPr="00B80CB6" w:rsidRDefault="00B80CB6" w:rsidP="00B80CB6">
      <w:pPr>
        <w:spacing w:before="100" w:beforeAutospacing="1" w:after="100" w:afterAutospacing="1" w:line="240" w:lineRule="auto"/>
        <w:rPr>
          <w:ins w:id="369" w:author="Unknown"/>
          <w:rFonts w:ascii="Times New Roman" w:eastAsia="Times New Roman" w:hAnsi="Times New Roman" w:cs="Times New Roman"/>
          <w:color w:val="FFFFFF"/>
          <w:sz w:val="24"/>
          <w:szCs w:val="24"/>
          <w:lang w:val="uk-UA"/>
        </w:rPr>
      </w:pPr>
      <w:ins w:id="370" w:author="Unknown">
        <w:r w:rsidRPr="00B80CB6">
          <w:rPr>
            <w:rFonts w:ascii="Times New Roman" w:eastAsia="Times New Roman" w:hAnsi="Times New Roman" w:cs="Times New Roman"/>
            <w:color w:val="FFFFFF"/>
            <w:sz w:val="24"/>
            <w:szCs w:val="24"/>
            <w:lang w:val="uk-UA"/>
          </w:rPr>
          <w:t>Ініціативні дії персоналу щодо здійснення заходів з підвищення рівня безпеки на робочих місцях повинні мати моральне та матеріальне стимулювання, що враховуватиме прагнення працівника до безпечних дій та створення передумов для безпечної праці.</w:t>
        </w:r>
      </w:ins>
    </w:p>
    <w:p w:rsidR="00B80CB6" w:rsidRPr="00B80CB6" w:rsidRDefault="00B80CB6" w:rsidP="00B80CB6">
      <w:pPr>
        <w:spacing w:before="100" w:beforeAutospacing="1" w:after="100" w:afterAutospacing="1" w:line="240" w:lineRule="auto"/>
        <w:rPr>
          <w:ins w:id="371" w:author="Unknown"/>
          <w:rFonts w:ascii="Times New Roman" w:eastAsia="Times New Roman" w:hAnsi="Times New Roman" w:cs="Times New Roman"/>
          <w:color w:val="FFFFFF"/>
          <w:sz w:val="24"/>
          <w:szCs w:val="24"/>
          <w:lang w:val="uk-UA"/>
        </w:rPr>
      </w:pPr>
      <w:ins w:id="372" w:author="Unknown">
        <w:r w:rsidRPr="00B80CB6">
          <w:rPr>
            <w:rFonts w:ascii="Times New Roman" w:eastAsia="Times New Roman" w:hAnsi="Times New Roman" w:cs="Times New Roman"/>
            <w:color w:val="FFFFFF"/>
            <w:sz w:val="24"/>
            <w:szCs w:val="24"/>
            <w:lang w:val="uk-UA"/>
          </w:rPr>
          <w:t>Доцільно розробити та впровадити порядок стимулювання активного сприяння працівників вирішенню питань охорони праці.</w:t>
        </w:r>
      </w:ins>
    </w:p>
    <w:p w:rsidR="00B80CB6" w:rsidRPr="00B80CB6" w:rsidRDefault="00B80CB6" w:rsidP="00B80CB6">
      <w:pPr>
        <w:spacing w:before="100" w:beforeAutospacing="1" w:after="100" w:afterAutospacing="1" w:line="240" w:lineRule="auto"/>
        <w:rPr>
          <w:ins w:id="373" w:author="Unknown"/>
          <w:rFonts w:ascii="Times New Roman" w:eastAsia="Times New Roman" w:hAnsi="Times New Roman" w:cs="Times New Roman"/>
          <w:color w:val="FFFFFF"/>
          <w:sz w:val="24"/>
          <w:szCs w:val="24"/>
          <w:lang w:val="uk-UA"/>
        </w:rPr>
      </w:pPr>
      <w:ins w:id="374" w:author="Unknown">
        <w:r w:rsidRPr="00B80CB6">
          <w:rPr>
            <w:rFonts w:ascii="Times New Roman" w:eastAsia="Times New Roman" w:hAnsi="Times New Roman" w:cs="Times New Roman"/>
            <w:color w:val="FFFFFF"/>
            <w:sz w:val="24"/>
            <w:szCs w:val="24"/>
            <w:lang w:val="uk-UA"/>
          </w:rPr>
          <w:lastRenderedPageBreak/>
          <w:t>Фінансування цього заходу може бути передбачено в колективному договорі.</w:t>
        </w:r>
      </w:ins>
    </w:p>
    <w:p w:rsidR="00B80CB6" w:rsidRPr="00B80CB6" w:rsidRDefault="00B80CB6" w:rsidP="00B80CB6">
      <w:pPr>
        <w:spacing w:before="100" w:beforeAutospacing="1" w:after="100" w:afterAutospacing="1" w:line="240" w:lineRule="auto"/>
        <w:rPr>
          <w:ins w:id="375" w:author="Unknown"/>
          <w:rFonts w:ascii="Times New Roman" w:eastAsia="Times New Roman" w:hAnsi="Times New Roman" w:cs="Times New Roman"/>
          <w:color w:val="FFFFFF"/>
          <w:sz w:val="24"/>
          <w:szCs w:val="24"/>
          <w:lang w:val="uk-UA"/>
        </w:rPr>
      </w:pPr>
      <w:ins w:id="376" w:author="Unknown">
        <w:r w:rsidRPr="00B80CB6">
          <w:rPr>
            <w:rFonts w:ascii="Times New Roman" w:eastAsia="Times New Roman" w:hAnsi="Times New Roman" w:cs="Times New Roman"/>
            <w:color w:val="FFFFFF"/>
            <w:sz w:val="24"/>
            <w:szCs w:val="24"/>
            <w:lang w:val="uk-UA"/>
          </w:rPr>
          <w:t>4.12. Удосконалення СУОП</w:t>
        </w:r>
      </w:ins>
    </w:p>
    <w:p w:rsidR="00B80CB6" w:rsidRPr="00B80CB6" w:rsidRDefault="00B80CB6" w:rsidP="00B80CB6">
      <w:pPr>
        <w:spacing w:before="100" w:beforeAutospacing="1" w:after="100" w:afterAutospacing="1" w:line="240" w:lineRule="auto"/>
        <w:rPr>
          <w:ins w:id="377" w:author="Unknown"/>
          <w:rFonts w:ascii="Times New Roman" w:eastAsia="Times New Roman" w:hAnsi="Times New Roman" w:cs="Times New Roman"/>
          <w:color w:val="FFFFFF"/>
          <w:sz w:val="24"/>
          <w:szCs w:val="24"/>
          <w:lang w:val="uk-UA"/>
        </w:rPr>
      </w:pPr>
      <w:ins w:id="378" w:author="Unknown">
        <w:r w:rsidRPr="00B80CB6">
          <w:rPr>
            <w:rFonts w:ascii="Times New Roman" w:eastAsia="Times New Roman" w:hAnsi="Times New Roman" w:cs="Times New Roman"/>
            <w:color w:val="FFFFFF"/>
            <w:sz w:val="24"/>
            <w:szCs w:val="24"/>
            <w:lang w:val="uk-UA"/>
          </w:rPr>
          <w:t>СУОП, що розроблена та впроваджена, потребує постійного удосконалення. Висновки за результатами аналізу ефективності СУОП повинні бути задокументовані і офіційно доведені до відома осіб, відповідальних за конкретний елемент (елементи) управління охороною праці для реалізації відповідних заходів.</w:t>
        </w:r>
      </w:ins>
    </w:p>
    <w:p w:rsidR="00B80CB6" w:rsidRPr="00B80CB6" w:rsidRDefault="00B80CB6" w:rsidP="00B80CB6">
      <w:pPr>
        <w:spacing w:before="100" w:beforeAutospacing="1" w:after="100" w:afterAutospacing="1" w:line="240" w:lineRule="auto"/>
        <w:rPr>
          <w:ins w:id="379" w:author="Unknown"/>
          <w:rFonts w:ascii="Times New Roman" w:eastAsia="Times New Roman" w:hAnsi="Times New Roman" w:cs="Times New Roman"/>
          <w:color w:val="FFFFFF"/>
          <w:sz w:val="24"/>
          <w:szCs w:val="24"/>
          <w:lang w:val="uk-UA"/>
        </w:rPr>
      </w:pPr>
      <w:ins w:id="380" w:author="Unknown">
        <w:r w:rsidRPr="00B80CB6">
          <w:rPr>
            <w:rFonts w:ascii="Times New Roman" w:eastAsia="Times New Roman" w:hAnsi="Times New Roman" w:cs="Times New Roman"/>
            <w:color w:val="FFFFFF"/>
            <w:sz w:val="24"/>
            <w:szCs w:val="24"/>
            <w:lang w:val="uk-UA"/>
          </w:rPr>
          <w:t>Зміни політики у сфері охорони праці, результати аналізу функціонування СУОП повинні мати своїм наслідком розробку заходів по удосконаленню системи в цілому або окремих її ланок згідно розробленої методики управління конфігурацією.</w:t>
        </w:r>
      </w:ins>
    </w:p>
    <w:p w:rsidR="00B80CB6" w:rsidRPr="00B80CB6" w:rsidRDefault="00B80CB6" w:rsidP="00B80CB6">
      <w:pPr>
        <w:spacing w:after="0" w:line="240" w:lineRule="auto"/>
        <w:rPr>
          <w:ins w:id="381" w:author="Unknown"/>
          <w:rFonts w:ascii="Times New Roman" w:eastAsia="Times New Roman" w:hAnsi="Times New Roman" w:cs="Times New Roman"/>
          <w:color w:val="FFFFFF"/>
          <w:sz w:val="24"/>
          <w:szCs w:val="24"/>
          <w:lang w:val="uk-UA"/>
        </w:rPr>
      </w:pPr>
    </w:p>
    <w:p w:rsidR="00B80CB6" w:rsidRPr="00B80CB6" w:rsidRDefault="00B80CB6" w:rsidP="00B80CB6">
      <w:pPr>
        <w:spacing w:before="100" w:beforeAutospacing="1" w:after="100" w:afterAutospacing="1" w:line="240" w:lineRule="auto"/>
        <w:rPr>
          <w:ins w:id="382" w:author="Unknown"/>
          <w:rFonts w:ascii="Times New Roman" w:eastAsia="Times New Roman" w:hAnsi="Times New Roman" w:cs="Times New Roman"/>
          <w:color w:val="FFFFFF"/>
          <w:sz w:val="24"/>
          <w:szCs w:val="24"/>
          <w:lang w:val="uk-UA"/>
        </w:rPr>
      </w:pPr>
      <w:ins w:id="383" w:author="Unknown">
        <w:r w:rsidRPr="00B80CB6">
          <w:rPr>
            <w:rFonts w:ascii="Times New Roman" w:eastAsia="Times New Roman" w:hAnsi="Times New Roman" w:cs="Times New Roman"/>
            <w:color w:val="FFFFFF"/>
            <w:sz w:val="24"/>
            <w:szCs w:val="24"/>
            <w:lang w:val="uk-UA"/>
          </w:rPr>
          <w:t>Додаток 1</w:t>
        </w:r>
      </w:ins>
    </w:p>
    <w:p w:rsidR="00B80CB6" w:rsidRPr="00B80CB6" w:rsidRDefault="00B80CB6" w:rsidP="00B80CB6">
      <w:pPr>
        <w:spacing w:before="100" w:beforeAutospacing="1" w:after="100" w:afterAutospacing="1" w:line="240" w:lineRule="auto"/>
        <w:rPr>
          <w:ins w:id="384" w:author="Unknown"/>
          <w:rFonts w:ascii="Times New Roman" w:eastAsia="Times New Roman" w:hAnsi="Times New Roman" w:cs="Times New Roman"/>
          <w:color w:val="FFFFFF"/>
          <w:sz w:val="24"/>
          <w:szCs w:val="24"/>
          <w:lang w:val="uk-UA"/>
        </w:rPr>
      </w:pPr>
      <w:ins w:id="385" w:author="Unknown">
        <w:r w:rsidRPr="00B80CB6">
          <w:rPr>
            <w:rFonts w:ascii="Times New Roman" w:eastAsia="Times New Roman" w:hAnsi="Times New Roman" w:cs="Times New Roman"/>
            <w:color w:val="FFFFFF"/>
            <w:sz w:val="24"/>
            <w:szCs w:val="24"/>
            <w:lang w:val="uk-UA"/>
          </w:rPr>
          <w:t>до пункту 1.4. Рекомендацій щодо</w:t>
        </w:r>
      </w:ins>
    </w:p>
    <w:p w:rsidR="00B80CB6" w:rsidRPr="00B80CB6" w:rsidRDefault="00B80CB6" w:rsidP="00B80CB6">
      <w:pPr>
        <w:spacing w:before="100" w:beforeAutospacing="1" w:after="100" w:afterAutospacing="1" w:line="240" w:lineRule="auto"/>
        <w:rPr>
          <w:ins w:id="386" w:author="Unknown"/>
          <w:rFonts w:ascii="Times New Roman" w:eastAsia="Times New Roman" w:hAnsi="Times New Roman" w:cs="Times New Roman"/>
          <w:color w:val="FFFFFF"/>
          <w:sz w:val="24"/>
          <w:szCs w:val="24"/>
          <w:lang w:val="uk-UA"/>
        </w:rPr>
      </w:pPr>
      <w:ins w:id="387" w:author="Unknown">
        <w:r w:rsidRPr="00B80CB6">
          <w:rPr>
            <w:rFonts w:ascii="Times New Roman" w:eastAsia="Times New Roman" w:hAnsi="Times New Roman" w:cs="Times New Roman"/>
            <w:color w:val="FFFFFF"/>
            <w:sz w:val="24"/>
            <w:szCs w:val="24"/>
            <w:lang w:val="uk-UA"/>
          </w:rPr>
          <w:t>побудови та впровадження системи</w:t>
        </w:r>
      </w:ins>
    </w:p>
    <w:p w:rsidR="00B80CB6" w:rsidRPr="00B80CB6" w:rsidRDefault="00B80CB6" w:rsidP="00B80CB6">
      <w:pPr>
        <w:spacing w:before="100" w:beforeAutospacing="1" w:after="100" w:afterAutospacing="1" w:line="240" w:lineRule="auto"/>
        <w:rPr>
          <w:ins w:id="388" w:author="Unknown"/>
          <w:rFonts w:ascii="Times New Roman" w:eastAsia="Times New Roman" w:hAnsi="Times New Roman" w:cs="Times New Roman"/>
          <w:color w:val="FFFFFF"/>
          <w:sz w:val="24"/>
          <w:szCs w:val="24"/>
          <w:lang w:val="uk-UA"/>
        </w:rPr>
      </w:pPr>
      <w:ins w:id="389" w:author="Unknown">
        <w:r w:rsidRPr="00B80CB6">
          <w:rPr>
            <w:rFonts w:ascii="Times New Roman" w:eastAsia="Times New Roman" w:hAnsi="Times New Roman" w:cs="Times New Roman"/>
            <w:color w:val="FFFFFF"/>
            <w:sz w:val="24"/>
            <w:szCs w:val="24"/>
            <w:lang w:val="uk-UA"/>
          </w:rPr>
          <w:t>управління охороною праці</w:t>
        </w:r>
      </w:ins>
    </w:p>
    <w:p w:rsidR="00B80CB6" w:rsidRPr="00B80CB6" w:rsidRDefault="00B80CB6" w:rsidP="00B80CB6">
      <w:pPr>
        <w:spacing w:after="0" w:line="240" w:lineRule="auto"/>
        <w:rPr>
          <w:ins w:id="390" w:author="Unknown"/>
          <w:rFonts w:ascii="Times New Roman" w:eastAsia="Times New Roman" w:hAnsi="Times New Roman" w:cs="Times New Roman"/>
          <w:color w:val="FFFFFF"/>
          <w:sz w:val="24"/>
          <w:szCs w:val="24"/>
          <w:lang w:val="uk-UA"/>
        </w:rPr>
      </w:pPr>
    </w:p>
    <w:p w:rsidR="00B80CB6" w:rsidRPr="00B80CB6" w:rsidRDefault="00B80CB6" w:rsidP="00B80CB6">
      <w:pPr>
        <w:spacing w:before="100" w:beforeAutospacing="1" w:after="100" w:afterAutospacing="1" w:line="240" w:lineRule="auto"/>
        <w:rPr>
          <w:ins w:id="391" w:author="Unknown"/>
          <w:rFonts w:ascii="Times New Roman" w:eastAsia="Times New Roman" w:hAnsi="Times New Roman" w:cs="Times New Roman"/>
          <w:color w:val="FFFFFF"/>
          <w:sz w:val="24"/>
          <w:szCs w:val="24"/>
          <w:lang w:val="uk-UA"/>
        </w:rPr>
      </w:pPr>
      <w:proofErr w:type="spellStart"/>
      <w:ins w:id="392" w:author="Unknown">
        <w:r w:rsidRPr="00B80CB6">
          <w:rPr>
            <w:rFonts w:ascii="Times New Roman" w:eastAsia="Times New Roman" w:hAnsi="Times New Roman" w:cs="Times New Roman"/>
            <w:color w:val="FFFFFF"/>
            <w:sz w:val="24"/>
            <w:szCs w:val="24"/>
            <w:lang w:val="uk-UA"/>
          </w:rPr>
          <w:t>Процесний</w:t>
        </w:r>
        <w:proofErr w:type="spellEnd"/>
        <w:r w:rsidRPr="00B80CB6">
          <w:rPr>
            <w:rFonts w:ascii="Times New Roman" w:eastAsia="Times New Roman" w:hAnsi="Times New Roman" w:cs="Times New Roman"/>
            <w:color w:val="FFFFFF"/>
            <w:sz w:val="24"/>
            <w:szCs w:val="24"/>
            <w:lang w:val="uk-UA"/>
          </w:rPr>
          <w:t xml:space="preserve"> підхід в побудові, впровадженні та поліпшенні результативності СУОП</w:t>
        </w:r>
      </w:ins>
    </w:p>
    <w:p w:rsidR="00B80CB6" w:rsidRPr="00B80CB6" w:rsidRDefault="00B80CB6" w:rsidP="00B80CB6">
      <w:pPr>
        <w:spacing w:after="0" w:line="240" w:lineRule="auto"/>
        <w:rPr>
          <w:ins w:id="393" w:author="Unknown"/>
          <w:rFonts w:ascii="Times New Roman" w:eastAsia="Times New Roman" w:hAnsi="Times New Roman" w:cs="Times New Roman"/>
          <w:color w:val="FFFFFF"/>
          <w:sz w:val="24"/>
          <w:szCs w:val="24"/>
          <w:lang w:val="uk-UA"/>
        </w:rPr>
      </w:pPr>
    </w:p>
    <w:p w:rsidR="00B80CB6" w:rsidRPr="00B80CB6" w:rsidRDefault="00B80CB6" w:rsidP="00B80CB6">
      <w:pPr>
        <w:spacing w:before="100" w:beforeAutospacing="1" w:after="100" w:afterAutospacing="1" w:line="240" w:lineRule="auto"/>
        <w:rPr>
          <w:ins w:id="394" w:author="Unknown"/>
          <w:rFonts w:ascii="Times New Roman" w:eastAsia="Times New Roman" w:hAnsi="Times New Roman" w:cs="Times New Roman"/>
          <w:color w:val="FFFFFF"/>
          <w:sz w:val="24"/>
          <w:szCs w:val="24"/>
          <w:lang w:val="uk-UA"/>
        </w:rPr>
      </w:pPr>
      <w:ins w:id="395" w:author="Unknown">
        <w:r w:rsidRPr="00B80CB6">
          <w:rPr>
            <w:rFonts w:ascii="Times New Roman" w:eastAsia="Times New Roman" w:hAnsi="Times New Roman" w:cs="Times New Roman"/>
            <w:color w:val="FFFFFF"/>
            <w:sz w:val="24"/>
            <w:szCs w:val="24"/>
            <w:lang w:val="uk-UA"/>
          </w:rPr>
          <w:t xml:space="preserve">Суб’єкти господарювання, які впроваджують систему управління якістю згідно з ДСТУ ISO 9001-2001 "Системи управління якістю. Вимоги.", можуть звернути увагу на те, що </w:t>
        </w:r>
        <w:proofErr w:type="spellStart"/>
        <w:r w:rsidRPr="00B80CB6">
          <w:rPr>
            <w:rFonts w:ascii="Times New Roman" w:eastAsia="Times New Roman" w:hAnsi="Times New Roman" w:cs="Times New Roman"/>
            <w:color w:val="FFFFFF"/>
            <w:sz w:val="24"/>
            <w:szCs w:val="24"/>
            <w:lang w:val="uk-UA"/>
          </w:rPr>
          <w:t>процесний</w:t>
        </w:r>
        <w:proofErr w:type="spellEnd"/>
        <w:r w:rsidRPr="00B80CB6">
          <w:rPr>
            <w:rFonts w:ascii="Times New Roman" w:eastAsia="Times New Roman" w:hAnsi="Times New Roman" w:cs="Times New Roman"/>
            <w:color w:val="FFFFFF"/>
            <w:sz w:val="24"/>
            <w:szCs w:val="24"/>
            <w:lang w:val="uk-UA"/>
          </w:rPr>
          <w:t xml:space="preserve"> підхід до побудови системи, який регламентований цим стандартом з метою підвищення якості продукції, може бути взятий до уваги і під час розробки СУОП.</w:t>
        </w:r>
      </w:ins>
    </w:p>
    <w:p w:rsidR="00B80CB6" w:rsidRPr="00B80CB6" w:rsidRDefault="00B80CB6" w:rsidP="00B80CB6">
      <w:pPr>
        <w:spacing w:before="100" w:beforeAutospacing="1" w:after="100" w:afterAutospacing="1" w:line="240" w:lineRule="auto"/>
        <w:rPr>
          <w:ins w:id="396" w:author="Unknown"/>
          <w:rFonts w:ascii="Times New Roman" w:eastAsia="Times New Roman" w:hAnsi="Times New Roman" w:cs="Times New Roman"/>
          <w:color w:val="FFFFFF"/>
          <w:sz w:val="24"/>
          <w:szCs w:val="24"/>
          <w:lang w:val="uk-UA"/>
        </w:rPr>
      </w:pPr>
      <w:ins w:id="397" w:author="Unknown">
        <w:r w:rsidRPr="00B80CB6">
          <w:rPr>
            <w:rFonts w:ascii="Times New Roman" w:eastAsia="Times New Roman" w:hAnsi="Times New Roman" w:cs="Times New Roman"/>
            <w:color w:val="FFFFFF"/>
            <w:sz w:val="24"/>
            <w:szCs w:val="24"/>
            <w:lang w:val="uk-UA"/>
          </w:rPr>
          <w:t>Деякі заходи з охорони праці органічно вписуються в бізнес-процеси, що відбуваються на виробництві, а деякі можуть бути виділені в окремі процеси.</w:t>
        </w:r>
      </w:ins>
    </w:p>
    <w:p w:rsidR="00B80CB6" w:rsidRPr="00B80CB6" w:rsidRDefault="00B80CB6" w:rsidP="00B80CB6">
      <w:pPr>
        <w:spacing w:before="100" w:beforeAutospacing="1" w:after="100" w:afterAutospacing="1" w:line="240" w:lineRule="auto"/>
        <w:rPr>
          <w:ins w:id="398" w:author="Unknown"/>
          <w:rFonts w:ascii="Times New Roman" w:eastAsia="Times New Roman" w:hAnsi="Times New Roman" w:cs="Times New Roman"/>
          <w:color w:val="FFFFFF"/>
          <w:sz w:val="24"/>
          <w:szCs w:val="24"/>
          <w:lang w:val="uk-UA"/>
        </w:rPr>
      </w:pPr>
      <w:ins w:id="399" w:author="Unknown">
        <w:r w:rsidRPr="00B80CB6">
          <w:rPr>
            <w:rFonts w:ascii="Times New Roman" w:eastAsia="Times New Roman" w:hAnsi="Times New Roman" w:cs="Times New Roman"/>
            <w:color w:val="FFFFFF"/>
            <w:sz w:val="24"/>
            <w:szCs w:val="24"/>
            <w:lang w:val="uk-UA"/>
          </w:rPr>
          <w:t>Серед загальновідомих типових бізнес-процесів є, наприклад, "Здійснювати моніторинг задоволення споживача продукцією суб’єкта господарювання". Слід зважити на те, що досить багато оптових споживачів розвинених країн серед іншого, висувають вимогу забезпечення безпечних умов праці на підприємствах виробника, маючи на увазі, що цей фактор впливає на продуктивність праці. Таким чином, цей аспект діяльності має повне право бути виділений як окремий процес.</w:t>
        </w:r>
      </w:ins>
    </w:p>
    <w:p w:rsidR="00B80CB6" w:rsidRPr="00B80CB6" w:rsidRDefault="00B80CB6" w:rsidP="00B80CB6">
      <w:pPr>
        <w:spacing w:before="100" w:beforeAutospacing="1" w:after="100" w:afterAutospacing="1" w:line="240" w:lineRule="auto"/>
        <w:rPr>
          <w:ins w:id="400" w:author="Unknown"/>
          <w:rFonts w:ascii="Times New Roman" w:eastAsia="Times New Roman" w:hAnsi="Times New Roman" w:cs="Times New Roman"/>
          <w:color w:val="FFFFFF"/>
          <w:sz w:val="24"/>
          <w:szCs w:val="24"/>
          <w:lang w:val="uk-UA"/>
        </w:rPr>
      </w:pPr>
      <w:ins w:id="401" w:author="Unknown">
        <w:r w:rsidRPr="00B80CB6">
          <w:rPr>
            <w:rFonts w:ascii="Times New Roman" w:eastAsia="Times New Roman" w:hAnsi="Times New Roman" w:cs="Times New Roman"/>
            <w:color w:val="FFFFFF"/>
            <w:sz w:val="24"/>
            <w:szCs w:val="24"/>
            <w:lang w:val="uk-UA"/>
          </w:rPr>
          <w:t>Так само можуть розглядатися такі процеси, як:</w:t>
        </w:r>
      </w:ins>
    </w:p>
    <w:p w:rsidR="00B80CB6" w:rsidRPr="00B80CB6" w:rsidRDefault="00B80CB6" w:rsidP="00B80CB6">
      <w:pPr>
        <w:spacing w:before="100" w:beforeAutospacing="1" w:after="100" w:afterAutospacing="1" w:line="240" w:lineRule="auto"/>
        <w:rPr>
          <w:ins w:id="402" w:author="Unknown"/>
          <w:rFonts w:ascii="Times New Roman" w:eastAsia="Times New Roman" w:hAnsi="Times New Roman" w:cs="Times New Roman"/>
          <w:color w:val="FFFFFF"/>
          <w:sz w:val="24"/>
          <w:szCs w:val="24"/>
          <w:lang w:val="uk-UA"/>
        </w:rPr>
      </w:pPr>
      <w:ins w:id="403" w:author="Unknown">
        <w:r w:rsidRPr="00B80CB6">
          <w:rPr>
            <w:rFonts w:ascii="Times New Roman" w:eastAsia="Times New Roman" w:hAnsi="Times New Roman" w:cs="Times New Roman"/>
            <w:color w:val="FFFFFF"/>
            <w:sz w:val="24"/>
            <w:szCs w:val="24"/>
            <w:lang w:val="uk-UA"/>
          </w:rPr>
          <w:t>"Розвивати та навчати персонал";</w:t>
        </w:r>
      </w:ins>
    </w:p>
    <w:p w:rsidR="00B80CB6" w:rsidRPr="00B80CB6" w:rsidRDefault="00B80CB6" w:rsidP="00B80CB6">
      <w:pPr>
        <w:spacing w:before="100" w:beforeAutospacing="1" w:after="100" w:afterAutospacing="1" w:line="240" w:lineRule="auto"/>
        <w:rPr>
          <w:ins w:id="404" w:author="Unknown"/>
          <w:rFonts w:ascii="Times New Roman" w:eastAsia="Times New Roman" w:hAnsi="Times New Roman" w:cs="Times New Roman"/>
          <w:color w:val="FFFFFF"/>
          <w:sz w:val="24"/>
          <w:szCs w:val="24"/>
          <w:lang w:val="uk-UA"/>
        </w:rPr>
      </w:pPr>
      <w:ins w:id="405" w:author="Unknown">
        <w:r w:rsidRPr="00B80CB6">
          <w:rPr>
            <w:rFonts w:ascii="Times New Roman" w:eastAsia="Times New Roman" w:hAnsi="Times New Roman" w:cs="Times New Roman"/>
            <w:color w:val="FFFFFF"/>
            <w:sz w:val="24"/>
            <w:szCs w:val="24"/>
            <w:lang w:val="uk-UA"/>
          </w:rPr>
          <w:t>"Здійснювати моніторинг і управління підвищенням кваліфікації";</w:t>
        </w:r>
      </w:ins>
    </w:p>
    <w:p w:rsidR="00B80CB6" w:rsidRPr="00B80CB6" w:rsidRDefault="00B80CB6" w:rsidP="00B80CB6">
      <w:pPr>
        <w:spacing w:before="100" w:beforeAutospacing="1" w:after="100" w:afterAutospacing="1" w:line="240" w:lineRule="auto"/>
        <w:rPr>
          <w:ins w:id="406" w:author="Unknown"/>
          <w:rFonts w:ascii="Times New Roman" w:eastAsia="Times New Roman" w:hAnsi="Times New Roman" w:cs="Times New Roman"/>
          <w:color w:val="FFFFFF"/>
          <w:sz w:val="24"/>
          <w:szCs w:val="24"/>
          <w:lang w:val="uk-UA"/>
        </w:rPr>
      </w:pPr>
      <w:ins w:id="407" w:author="Unknown">
        <w:r w:rsidRPr="00B80CB6">
          <w:rPr>
            <w:rFonts w:ascii="Times New Roman" w:eastAsia="Times New Roman" w:hAnsi="Times New Roman" w:cs="Times New Roman"/>
            <w:color w:val="FFFFFF"/>
            <w:sz w:val="24"/>
            <w:szCs w:val="24"/>
            <w:lang w:val="uk-UA"/>
          </w:rPr>
          <w:t>"Визначати сфери відповідальності за виконання функцій";</w:t>
        </w:r>
      </w:ins>
    </w:p>
    <w:p w:rsidR="00B80CB6" w:rsidRPr="00B80CB6" w:rsidRDefault="00B80CB6" w:rsidP="00B80CB6">
      <w:pPr>
        <w:spacing w:before="100" w:beforeAutospacing="1" w:after="100" w:afterAutospacing="1" w:line="240" w:lineRule="auto"/>
        <w:rPr>
          <w:ins w:id="408" w:author="Unknown"/>
          <w:rFonts w:ascii="Times New Roman" w:eastAsia="Times New Roman" w:hAnsi="Times New Roman" w:cs="Times New Roman"/>
          <w:color w:val="FFFFFF"/>
          <w:sz w:val="24"/>
          <w:szCs w:val="24"/>
          <w:lang w:val="uk-UA"/>
        </w:rPr>
      </w:pPr>
      <w:ins w:id="409" w:author="Unknown">
        <w:r w:rsidRPr="00B80CB6">
          <w:rPr>
            <w:rFonts w:ascii="Times New Roman" w:eastAsia="Times New Roman" w:hAnsi="Times New Roman" w:cs="Times New Roman"/>
            <w:color w:val="FFFFFF"/>
            <w:sz w:val="24"/>
            <w:szCs w:val="24"/>
            <w:lang w:val="uk-UA"/>
          </w:rPr>
          <w:lastRenderedPageBreak/>
          <w:t>"Керувати програмами матеріального та морального стимулювання" тощо.</w:t>
        </w:r>
      </w:ins>
    </w:p>
    <w:p w:rsidR="00B80CB6" w:rsidRPr="00B80CB6" w:rsidRDefault="00B80CB6" w:rsidP="00B80CB6">
      <w:pPr>
        <w:spacing w:before="100" w:beforeAutospacing="1" w:after="100" w:afterAutospacing="1" w:line="240" w:lineRule="auto"/>
        <w:rPr>
          <w:ins w:id="410" w:author="Unknown"/>
          <w:rFonts w:ascii="Times New Roman" w:eastAsia="Times New Roman" w:hAnsi="Times New Roman" w:cs="Times New Roman"/>
          <w:color w:val="FFFFFF"/>
          <w:sz w:val="24"/>
          <w:szCs w:val="24"/>
          <w:lang w:val="uk-UA"/>
        </w:rPr>
      </w:pPr>
      <w:ins w:id="411" w:author="Unknown">
        <w:r w:rsidRPr="00B80CB6">
          <w:rPr>
            <w:rFonts w:ascii="Times New Roman" w:eastAsia="Times New Roman" w:hAnsi="Times New Roman" w:cs="Times New Roman"/>
            <w:color w:val="FFFFFF"/>
            <w:sz w:val="24"/>
            <w:szCs w:val="24"/>
            <w:lang w:val="uk-UA"/>
          </w:rPr>
          <w:t>Навчання з питань охорони праці може бути виділено в окремий процес з усіма притаманними йому атрибутами.</w:t>
        </w:r>
      </w:ins>
    </w:p>
    <w:p w:rsidR="00B80CB6" w:rsidRPr="00B80CB6" w:rsidRDefault="00B80CB6" w:rsidP="00B80CB6">
      <w:pPr>
        <w:spacing w:before="100" w:beforeAutospacing="1" w:after="100" w:afterAutospacing="1" w:line="240" w:lineRule="auto"/>
        <w:rPr>
          <w:ins w:id="412" w:author="Unknown"/>
          <w:rFonts w:ascii="Times New Roman" w:eastAsia="Times New Roman" w:hAnsi="Times New Roman" w:cs="Times New Roman"/>
          <w:color w:val="FFFFFF"/>
          <w:sz w:val="24"/>
          <w:szCs w:val="24"/>
          <w:lang w:val="uk-UA"/>
        </w:rPr>
      </w:pPr>
      <w:ins w:id="413" w:author="Unknown">
        <w:r w:rsidRPr="00B80CB6">
          <w:rPr>
            <w:rFonts w:ascii="Times New Roman" w:eastAsia="Times New Roman" w:hAnsi="Times New Roman" w:cs="Times New Roman"/>
            <w:color w:val="FFFFFF"/>
            <w:sz w:val="24"/>
            <w:szCs w:val="24"/>
            <w:lang w:val="uk-UA"/>
          </w:rPr>
          <w:t xml:space="preserve">Для практичної реалізації </w:t>
        </w:r>
        <w:proofErr w:type="spellStart"/>
        <w:r w:rsidRPr="00B80CB6">
          <w:rPr>
            <w:rFonts w:ascii="Times New Roman" w:eastAsia="Times New Roman" w:hAnsi="Times New Roman" w:cs="Times New Roman"/>
            <w:color w:val="FFFFFF"/>
            <w:sz w:val="24"/>
            <w:szCs w:val="24"/>
            <w:lang w:val="uk-UA"/>
          </w:rPr>
          <w:t>процесного</w:t>
        </w:r>
        <w:proofErr w:type="spellEnd"/>
        <w:r w:rsidRPr="00B80CB6">
          <w:rPr>
            <w:rFonts w:ascii="Times New Roman" w:eastAsia="Times New Roman" w:hAnsi="Times New Roman" w:cs="Times New Roman"/>
            <w:color w:val="FFFFFF"/>
            <w:sz w:val="24"/>
            <w:szCs w:val="24"/>
            <w:lang w:val="uk-UA"/>
          </w:rPr>
          <w:t xml:space="preserve"> підходу до створення і забезпечення функціонування СУОП потрібно виконати ряд послідовних заходів.</w:t>
        </w:r>
      </w:ins>
    </w:p>
    <w:p w:rsidR="00B80CB6" w:rsidRPr="00B80CB6" w:rsidRDefault="00B80CB6" w:rsidP="00B80CB6">
      <w:pPr>
        <w:spacing w:before="100" w:beforeAutospacing="1" w:after="100" w:afterAutospacing="1" w:line="240" w:lineRule="auto"/>
        <w:rPr>
          <w:ins w:id="414" w:author="Unknown"/>
          <w:rFonts w:ascii="Times New Roman" w:eastAsia="Times New Roman" w:hAnsi="Times New Roman" w:cs="Times New Roman"/>
          <w:color w:val="FFFFFF"/>
          <w:sz w:val="24"/>
          <w:szCs w:val="24"/>
          <w:lang w:val="uk-UA"/>
        </w:rPr>
      </w:pPr>
      <w:ins w:id="415" w:author="Unknown">
        <w:r w:rsidRPr="00B80CB6">
          <w:rPr>
            <w:rFonts w:ascii="Times New Roman" w:eastAsia="Times New Roman" w:hAnsi="Times New Roman" w:cs="Times New Roman"/>
            <w:color w:val="FFFFFF"/>
            <w:sz w:val="24"/>
            <w:szCs w:val="24"/>
            <w:lang w:val="uk-UA"/>
          </w:rPr>
          <w:t>1. Спершу рекомендується визначити ті заходи з охорони праці, які доцільно виділити в окремі процеси.</w:t>
        </w:r>
      </w:ins>
    </w:p>
    <w:p w:rsidR="00B80CB6" w:rsidRPr="00B80CB6" w:rsidRDefault="00B80CB6" w:rsidP="00B80CB6">
      <w:pPr>
        <w:spacing w:before="100" w:beforeAutospacing="1" w:after="100" w:afterAutospacing="1" w:line="240" w:lineRule="auto"/>
        <w:rPr>
          <w:ins w:id="416" w:author="Unknown"/>
          <w:rFonts w:ascii="Times New Roman" w:eastAsia="Times New Roman" w:hAnsi="Times New Roman" w:cs="Times New Roman"/>
          <w:color w:val="FFFFFF"/>
          <w:sz w:val="24"/>
          <w:szCs w:val="24"/>
          <w:lang w:val="uk-UA"/>
        </w:rPr>
      </w:pPr>
      <w:ins w:id="417" w:author="Unknown">
        <w:r w:rsidRPr="00B80CB6">
          <w:rPr>
            <w:rFonts w:ascii="Times New Roman" w:eastAsia="Times New Roman" w:hAnsi="Times New Roman" w:cs="Times New Roman"/>
            <w:color w:val="FFFFFF"/>
            <w:sz w:val="24"/>
            <w:szCs w:val="24"/>
            <w:lang w:val="uk-UA"/>
          </w:rPr>
          <w:t>2. Далі:</w:t>
        </w:r>
      </w:ins>
    </w:p>
    <w:p w:rsidR="00B80CB6" w:rsidRPr="00B80CB6" w:rsidRDefault="00B80CB6" w:rsidP="00B80CB6">
      <w:pPr>
        <w:spacing w:before="100" w:beforeAutospacing="1" w:after="100" w:afterAutospacing="1" w:line="240" w:lineRule="auto"/>
        <w:rPr>
          <w:ins w:id="418" w:author="Unknown"/>
          <w:rFonts w:ascii="Times New Roman" w:eastAsia="Times New Roman" w:hAnsi="Times New Roman" w:cs="Times New Roman"/>
          <w:color w:val="FFFFFF"/>
          <w:sz w:val="24"/>
          <w:szCs w:val="24"/>
          <w:lang w:val="uk-UA"/>
        </w:rPr>
      </w:pPr>
      <w:ins w:id="419" w:author="Unknown">
        <w:r w:rsidRPr="00B80CB6">
          <w:rPr>
            <w:rFonts w:ascii="Times New Roman" w:eastAsia="Times New Roman" w:hAnsi="Times New Roman" w:cs="Times New Roman"/>
            <w:color w:val="FFFFFF"/>
            <w:sz w:val="24"/>
            <w:szCs w:val="24"/>
            <w:lang w:val="uk-UA"/>
          </w:rPr>
          <w:t>а) скласти організаційну структуру, що забезпечує функціонування процесу;</w:t>
        </w:r>
      </w:ins>
    </w:p>
    <w:p w:rsidR="00B80CB6" w:rsidRPr="00B80CB6" w:rsidRDefault="00B80CB6" w:rsidP="00B80CB6">
      <w:pPr>
        <w:spacing w:before="100" w:beforeAutospacing="1" w:after="100" w:afterAutospacing="1" w:line="240" w:lineRule="auto"/>
        <w:rPr>
          <w:ins w:id="420" w:author="Unknown"/>
          <w:rFonts w:ascii="Times New Roman" w:eastAsia="Times New Roman" w:hAnsi="Times New Roman" w:cs="Times New Roman"/>
          <w:color w:val="FFFFFF"/>
          <w:sz w:val="24"/>
          <w:szCs w:val="24"/>
          <w:lang w:val="uk-UA"/>
        </w:rPr>
      </w:pPr>
      <w:ins w:id="421" w:author="Unknown">
        <w:r w:rsidRPr="00B80CB6">
          <w:rPr>
            <w:rFonts w:ascii="Times New Roman" w:eastAsia="Times New Roman" w:hAnsi="Times New Roman" w:cs="Times New Roman"/>
            <w:color w:val="FFFFFF"/>
            <w:sz w:val="24"/>
            <w:szCs w:val="24"/>
            <w:lang w:val="uk-UA"/>
          </w:rPr>
          <w:t>б) зробити детальний опис процедур, притаманних цьому процесу. При цьому необхідно мати на увазі:</w:t>
        </w:r>
      </w:ins>
    </w:p>
    <w:p w:rsidR="00B80CB6" w:rsidRPr="00B80CB6" w:rsidRDefault="00B80CB6" w:rsidP="00B80CB6">
      <w:pPr>
        <w:spacing w:before="100" w:beforeAutospacing="1" w:after="100" w:afterAutospacing="1" w:line="240" w:lineRule="auto"/>
        <w:rPr>
          <w:ins w:id="422" w:author="Unknown"/>
          <w:rFonts w:ascii="Times New Roman" w:eastAsia="Times New Roman" w:hAnsi="Times New Roman" w:cs="Times New Roman"/>
          <w:color w:val="FFFFFF"/>
          <w:sz w:val="24"/>
          <w:szCs w:val="24"/>
          <w:lang w:val="uk-UA"/>
        </w:rPr>
      </w:pPr>
      <w:ins w:id="423" w:author="Unknown">
        <w:r w:rsidRPr="00B80CB6">
          <w:rPr>
            <w:rFonts w:ascii="Times New Roman" w:eastAsia="Times New Roman" w:hAnsi="Times New Roman" w:cs="Times New Roman"/>
            <w:color w:val="FFFFFF"/>
            <w:sz w:val="24"/>
            <w:szCs w:val="24"/>
            <w:lang w:val="uk-UA"/>
          </w:rPr>
          <w:t>мету, яка досягається впровадженням процесу;</w:t>
        </w:r>
      </w:ins>
    </w:p>
    <w:p w:rsidR="00B80CB6" w:rsidRPr="00B80CB6" w:rsidRDefault="00B80CB6" w:rsidP="00B80CB6">
      <w:pPr>
        <w:spacing w:before="100" w:beforeAutospacing="1" w:after="100" w:afterAutospacing="1" w:line="240" w:lineRule="auto"/>
        <w:rPr>
          <w:ins w:id="424" w:author="Unknown"/>
          <w:rFonts w:ascii="Times New Roman" w:eastAsia="Times New Roman" w:hAnsi="Times New Roman" w:cs="Times New Roman"/>
          <w:color w:val="FFFFFF"/>
          <w:sz w:val="24"/>
          <w:szCs w:val="24"/>
          <w:lang w:val="uk-UA"/>
        </w:rPr>
      </w:pPr>
      <w:ins w:id="425" w:author="Unknown">
        <w:r w:rsidRPr="00B80CB6">
          <w:rPr>
            <w:rFonts w:ascii="Times New Roman" w:eastAsia="Times New Roman" w:hAnsi="Times New Roman" w:cs="Times New Roman"/>
            <w:color w:val="FFFFFF"/>
            <w:sz w:val="24"/>
            <w:szCs w:val="24"/>
            <w:lang w:val="uk-UA"/>
          </w:rPr>
          <w:t>виконавців та їх відповідальність;</w:t>
        </w:r>
      </w:ins>
    </w:p>
    <w:p w:rsidR="00B80CB6" w:rsidRPr="00B80CB6" w:rsidRDefault="00B80CB6" w:rsidP="00B80CB6">
      <w:pPr>
        <w:spacing w:before="100" w:beforeAutospacing="1" w:after="100" w:afterAutospacing="1" w:line="240" w:lineRule="auto"/>
        <w:rPr>
          <w:ins w:id="426" w:author="Unknown"/>
          <w:rFonts w:ascii="Times New Roman" w:eastAsia="Times New Roman" w:hAnsi="Times New Roman" w:cs="Times New Roman"/>
          <w:color w:val="FFFFFF"/>
          <w:sz w:val="24"/>
          <w:szCs w:val="24"/>
          <w:lang w:val="uk-UA"/>
        </w:rPr>
      </w:pPr>
      <w:ins w:id="427" w:author="Unknown">
        <w:r w:rsidRPr="00B80CB6">
          <w:rPr>
            <w:rFonts w:ascii="Times New Roman" w:eastAsia="Times New Roman" w:hAnsi="Times New Roman" w:cs="Times New Roman"/>
            <w:color w:val="FFFFFF"/>
            <w:sz w:val="24"/>
            <w:szCs w:val="24"/>
            <w:lang w:val="uk-UA"/>
          </w:rPr>
          <w:t>ресурси, необхідні для ефективного впровадження;</w:t>
        </w:r>
      </w:ins>
    </w:p>
    <w:p w:rsidR="00B80CB6" w:rsidRPr="00B80CB6" w:rsidRDefault="00B80CB6" w:rsidP="00B80CB6">
      <w:pPr>
        <w:spacing w:before="100" w:beforeAutospacing="1" w:after="100" w:afterAutospacing="1" w:line="240" w:lineRule="auto"/>
        <w:rPr>
          <w:ins w:id="428" w:author="Unknown"/>
          <w:rFonts w:ascii="Times New Roman" w:eastAsia="Times New Roman" w:hAnsi="Times New Roman" w:cs="Times New Roman"/>
          <w:color w:val="FFFFFF"/>
          <w:sz w:val="24"/>
          <w:szCs w:val="24"/>
          <w:lang w:val="uk-UA"/>
        </w:rPr>
      </w:pPr>
      <w:ins w:id="429" w:author="Unknown">
        <w:r w:rsidRPr="00B80CB6">
          <w:rPr>
            <w:rFonts w:ascii="Times New Roman" w:eastAsia="Times New Roman" w:hAnsi="Times New Roman" w:cs="Times New Roman"/>
            <w:color w:val="FFFFFF"/>
            <w:sz w:val="24"/>
            <w:szCs w:val="24"/>
            <w:lang w:val="uk-UA"/>
          </w:rPr>
          <w:t>кінцевий результат, який має бути досягнутий;</w:t>
        </w:r>
      </w:ins>
    </w:p>
    <w:p w:rsidR="00B80CB6" w:rsidRPr="00B80CB6" w:rsidRDefault="00B80CB6" w:rsidP="00B80CB6">
      <w:pPr>
        <w:spacing w:before="100" w:beforeAutospacing="1" w:after="100" w:afterAutospacing="1" w:line="240" w:lineRule="auto"/>
        <w:rPr>
          <w:ins w:id="430" w:author="Unknown"/>
          <w:rFonts w:ascii="Times New Roman" w:eastAsia="Times New Roman" w:hAnsi="Times New Roman" w:cs="Times New Roman"/>
          <w:color w:val="FFFFFF"/>
          <w:sz w:val="24"/>
          <w:szCs w:val="24"/>
          <w:lang w:val="uk-UA"/>
        </w:rPr>
      </w:pPr>
      <w:ins w:id="431" w:author="Unknown">
        <w:r w:rsidRPr="00B80CB6">
          <w:rPr>
            <w:rFonts w:ascii="Times New Roman" w:eastAsia="Times New Roman" w:hAnsi="Times New Roman" w:cs="Times New Roman"/>
            <w:color w:val="FFFFFF"/>
            <w:sz w:val="24"/>
            <w:szCs w:val="24"/>
            <w:lang w:val="uk-UA"/>
          </w:rPr>
          <w:t>в) оптимізувати, по можливості, виконання цих процедур і процесу в цілому, після чого зробити опис поліпшеного процесу.</w:t>
        </w:r>
      </w:ins>
    </w:p>
    <w:p w:rsidR="00B80CB6" w:rsidRPr="00B80CB6" w:rsidRDefault="00B80CB6" w:rsidP="00B80CB6">
      <w:pPr>
        <w:spacing w:before="100" w:beforeAutospacing="1" w:after="100" w:afterAutospacing="1" w:line="240" w:lineRule="auto"/>
        <w:rPr>
          <w:ins w:id="432" w:author="Unknown"/>
          <w:rFonts w:ascii="Times New Roman" w:eastAsia="Times New Roman" w:hAnsi="Times New Roman" w:cs="Times New Roman"/>
          <w:color w:val="FFFFFF"/>
          <w:sz w:val="24"/>
          <w:szCs w:val="24"/>
          <w:lang w:val="uk-UA"/>
        </w:rPr>
      </w:pPr>
      <w:ins w:id="433" w:author="Unknown">
        <w:r w:rsidRPr="00B80CB6">
          <w:rPr>
            <w:rFonts w:ascii="Times New Roman" w:eastAsia="Times New Roman" w:hAnsi="Times New Roman" w:cs="Times New Roman"/>
            <w:color w:val="FFFFFF"/>
            <w:sz w:val="24"/>
            <w:szCs w:val="24"/>
            <w:lang w:val="uk-UA"/>
          </w:rPr>
          <w:t xml:space="preserve">Доцільність впровадження </w:t>
        </w:r>
        <w:proofErr w:type="spellStart"/>
        <w:r w:rsidRPr="00B80CB6">
          <w:rPr>
            <w:rFonts w:ascii="Times New Roman" w:eastAsia="Times New Roman" w:hAnsi="Times New Roman" w:cs="Times New Roman"/>
            <w:color w:val="FFFFFF"/>
            <w:sz w:val="24"/>
            <w:szCs w:val="24"/>
            <w:lang w:val="uk-UA"/>
          </w:rPr>
          <w:t>процесного</w:t>
        </w:r>
        <w:proofErr w:type="spellEnd"/>
        <w:r w:rsidRPr="00B80CB6">
          <w:rPr>
            <w:rFonts w:ascii="Times New Roman" w:eastAsia="Times New Roman" w:hAnsi="Times New Roman" w:cs="Times New Roman"/>
            <w:color w:val="FFFFFF"/>
            <w:sz w:val="24"/>
            <w:szCs w:val="24"/>
            <w:lang w:val="uk-UA"/>
          </w:rPr>
          <w:t xml:space="preserve"> підходу щодо заходів з охорони праці визначається суб’єктом господарювання.</w:t>
        </w:r>
      </w:ins>
    </w:p>
    <w:p w:rsidR="00B80CB6" w:rsidRPr="00B80CB6" w:rsidRDefault="00B80CB6" w:rsidP="00B80CB6">
      <w:pPr>
        <w:spacing w:after="0" w:line="240" w:lineRule="auto"/>
        <w:rPr>
          <w:ins w:id="434" w:author="Unknown"/>
          <w:rFonts w:ascii="Times New Roman" w:eastAsia="Times New Roman" w:hAnsi="Times New Roman" w:cs="Times New Roman"/>
          <w:color w:val="FFFFFF"/>
          <w:sz w:val="24"/>
          <w:szCs w:val="24"/>
          <w:lang w:val="uk-UA"/>
        </w:rPr>
      </w:pPr>
    </w:p>
    <w:p w:rsidR="00B80CB6" w:rsidRPr="00B80CB6" w:rsidRDefault="00B80CB6" w:rsidP="00B80CB6">
      <w:pPr>
        <w:spacing w:before="100" w:beforeAutospacing="1" w:after="100" w:afterAutospacing="1" w:line="240" w:lineRule="auto"/>
        <w:rPr>
          <w:ins w:id="435" w:author="Unknown"/>
          <w:rFonts w:ascii="Times New Roman" w:eastAsia="Times New Roman" w:hAnsi="Times New Roman" w:cs="Times New Roman"/>
          <w:color w:val="FFFFFF"/>
          <w:sz w:val="24"/>
          <w:szCs w:val="24"/>
          <w:lang w:val="uk-UA"/>
        </w:rPr>
      </w:pPr>
      <w:ins w:id="436" w:author="Unknown">
        <w:r w:rsidRPr="00B80CB6">
          <w:rPr>
            <w:rFonts w:ascii="Times New Roman" w:eastAsia="Times New Roman" w:hAnsi="Times New Roman" w:cs="Times New Roman"/>
            <w:color w:val="FFFFFF"/>
            <w:sz w:val="24"/>
            <w:szCs w:val="24"/>
            <w:lang w:val="uk-UA"/>
          </w:rPr>
          <w:t>Додаток 2</w:t>
        </w:r>
      </w:ins>
    </w:p>
    <w:p w:rsidR="00B80CB6" w:rsidRPr="00B80CB6" w:rsidRDefault="00B80CB6" w:rsidP="00B80CB6">
      <w:pPr>
        <w:spacing w:before="100" w:beforeAutospacing="1" w:after="100" w:afterAutospacing="1" w:line="240" w:lineRule="auto"/>
        <w:rPr>
          <w:ins w:id="437" w:author="Unknown"/>
          <w:rFonts w:ascii="Times New Roman" w:eastAsia="Times New Roman" w:hAnsi="Times New Roman" w:cs="Times New Roman"/>
          <w:color w:val="FFFFFF"/>
          <w:sz w:val="24"/>
          <w:szCs w:val="24"/>
          <w:lang w:val="uk-UA"/>
        </w:rPr>
      </w:pPr>
      <w:ins w:id="438" w:author="Unknown">
        <w:r w:rsidRPr="00B80CB6">
          <w:rPr>
            <w:rFonts w:ascii="Times New Roman" w:eastAsia="Times New Roman" w:hAnsi="Times New Roman" w:cs="Times New Roman"/>
            <w:color w:val="FFFFFF"/>
            <w:sz w:val="24"/>
            <w:szCs w:val="24"/>
            <w:lang w:val="uk-UA"/>
          </w:rPr>
          <w:t>до розділу 3 Рекомендацій щодо</w:t>
        </w:r>
      </w:ins>
    </w:p>
    <w:p w:rsidR="00B80CB6" w:rsidRPr="00B80CB6" w:rsidRDefault="00B80CB6" w:rsidP="00B80CB6">
      <w:pPr>
        <w:spacing w:before="100" w:beforeAutospacing="1" w:after="100" w:afterAutospacing="1" w:line="240" w:lineRule="auto"/>
        <w:rPr>
          <w:ins w:id="439" w:author="Unknown"/>
          <w:rFonts w:ascii="Times New Roman" w:eastAsia="Times New Roman" w:hAnsi="Times New Roman" w:cs="Times New Roman"/>
          <w:color w:val="FFFFFF"/>
          <w:sz w:val="24"/>
          <w:szCs w:val="24"/>
          <w:lang w:val="uk-UA"/>
        </w:rPr>
      </w:pPr>
      <w:ins w:id="440" w:author="Unknown">
        <w:r w:rsidRPr="00B80CB6">
          <w:rPr>
            <w:rFonts w:ascii="Times New Roman" w:eastAsia="Times New Roman" w:hAnsi="Times New Roman" w:cs="Times New Roman"/>
            <w:color w:val="FFFFFF"/>
            <w:sz w:val="24"/>
            <w:szCs w:val="24"/>
            <w:lang w:val="uk-UA"/>
          </w:rPr>
          <w:t>побудови системи управління</w:t>
        </w:r>
      </w:ins>
    </w:p>
    <w:p w:rsidR="00B80CB6" w:rsidRPr="00B80CB6" w:rsidRDefault="00B80CB6" w:rsidP="00B80CB6">
      <w:pPr>
        <w:spacing w:before="100" w:beforeAutospacing="1" w:after="100" w:afterAutospacing="1" w:line="240" w:lineRule="auto"/>
        <w:rPr>
          <w:ins w:id="441" w:author="Unknown"/>
          <w:rFonts w:ascii="Times New Roman" w:eastAsia="Times New Roman" w:hAnsi="Times New Roman" w:cs="Times New Roman"/>
          <w:color w:val="FFFFFF"/>
          <w:sz w:val="24"/>
          <w:szCs w:val="24"/>
          <w:lang w:val="uk-UA"/>
        </w:rPr>
      </w:pPr>
      <w:ins w:id="442" w:author="Unknown">
        <w:r w:rsidRPr="00B80CB6">
          <w:rPr>
            <w:rFonts w:ascii="Times New Roman" w:eastAsia="Times New Roman" w:hAnsi="Times New Roman" w:cs="Times New Roman"/>
            <w:color w:val="FFFFFF"/>
            <w:sz w:val="24"/>
            <w:szCs w:val="24"/>
            <w:lang w:val="uk-UA"/>
          </w:rPr>
          <w:t>охороною праці</w:t>
        </w:r>
      </w:ins>
    </w:p>
    <w:p w:rsidR="00B80CB6" w:rsidRPr="00B80CB6" w:rsidRDefault="00B80CB6" w:rsidP="00B80CB6">
      <w:pPr>
        <w:spacing w:after="0" w:line="240" w:lineRule="auto"/>
        <w:rPr>
          <w:ins w:id="443" w:author="Unknown"/>
          <w:rFonts w:ascii="Times New Roman" w:eastAsia="Times New Roman" w:hAnsi="Times New Roman" w:cs="Times New Roman"/>
          <w:color w:val="FFFFFF"/>
          <w:sz w:val="24"/>
          <w:szCs w:val="24"/>
          <w:lang w:val="uk-UA"/>
        </w:rPr>
      </w:pPr>
    </w:p>
    <w:p w:rsidR="00B80CB6" w:rsidRPr="00B80CB6" w:rsidRDefault="00B80CB6" w:rsidP="00B80CB6">
      <w:pPr>
        <w:spacing w:after="0" w:line="240" w:lineRule="auto"/>
        <w:rPr>
          <w:ins w:id="444" w:author="Unknown"/>
          <w:rFonts w:ascii="Times New Roman" w:eastAsia="Times New Roman" w:hAnsi="Times New Roman" w:cs="Times New Roman"/>
          <w:color w:val="FFFFFF"/>
          <w:sz w:val="24"/>
          <w:szCs w:val="24"/>
          <w:lang w:val="uk-UA"/>
        </w:rPr>
      </w:pPr>
    </w:p>
    <w:p w:rsidR="00B80CB6" w:rsidRPr="00B80CB6" w:rsidRDefault="00B80CB6" w:rsidP="00B80CB6">
      <w:pPr>
        <w:spacing w:before="100" w:beforeAutospacing="1" w:after="100" w:afterAutospacing="1" w:line="240" w:lineRule="auto"/>
        <w:rPr>
          <w:ins w:id="445" w:author="Unknown"/>
          <w:rFonts w:ascii="Times New Roman" w:eastAsia="Times New Roman" w:hAnsi="Times New Roman" w:cs="Times New Roman"/>
          <w:color w:val="FFFFFF"/>
          <w:sz w:val="24"/>
          <w:szCs w:val="24"/>
          <w:lang w:val="uk-UA"/>
        </w:rPr>
      </w:pPr>
      <w:ins w:id="446" w:author="Unknown">
        <w:r w:rsidRPr="00B80CB6">
          <w:rPr>
            <w:rFonts w:ascii="Times New Roman" w:eastAsia="Times New Roman" w:hAnsi="Times New Roman" w:cs="Times New Roman"/>
            <w:color w:val="FFFFFF"/>
            <w:sz w:val="24"/>
            <w:szCs w:val="24"/>
            <w:lang w:val="uk-UA"/>
          </w:rPr>
          <w:t>Додаток 3</w:t>
        </w:r>
      </w:ins>
    </w:p>
    <w:p w:rsidR="00B80CB6" w:rsidRPr="00B80CB6" w:rsidRDefault="00B80CB6" w:rsidP="00B80CB6">
      <w:pPr>
        <w:spacing w:before="100" w:beforeAutospacing="1" w:after="100" w:afterAutospacing="1" w:line="240" w:lineRule="auto"/>
        <w:rPr>
          <w:ins w:id="447" w:author="Unknown"/>
          <w:rFonts w:ascii="Times New Roman" w:eastAsia="Times New Roman" w:hAnsi="Times New Roman" w:cs="Times New Roman"/>
          <w:color w:val="FFFFFF"/>
          <w:sz w:val="24"/>
          <w:szCs w:val="24"/>
          <w:lang w:val="uk-UA"/>
        </w:rPr>
      </w:pPr>
      <w:ins w:id="448" w:author="Unknown">
        <w:r w:rsidRPr="00B80CB6">
          <w:rPr>
            <w:rFonts w:ascii="Times New Roman" w:eastAsia="Times New Roman" w:hAnsi="Times New Roman" w:cs="Times New Roman"/>
            <w:color w:val="FFFFFF"/>
            <w:sz w:val="24"/>
            <w:szCs w:val="24"/>
            <w:lang w:val="uk-UA"/>
          </w:rPr>
          <w:t>до пункту 4.9.2 Рекомендацій щодо</w:t>
        </w:r>
      </w:ins>
    </w:p>
    <w:p w:rsidR="00B80CB6" w:rsidRPr="00B80CB6" w:rsidRDefault="00B80CB6" w:rsidP="00B80CB6">
      <w:pPr>
        <w:spacing w:before="100" w:beforeAutospacing="1" w:after="100" w:afterAutospacing="1" w:line="240" w:lineRule="auto"/>
        <w:rPr>
          <w:ins w:id="449" w:author="Unknown"/>
          <w:rFonts w:ascii="Times New Roman" w:eastAsia="Times New Roman" w:hAnsi="Times New Roman" w:cs="Times New Roman"/>
          <w:color w:val="FFFFFF"/>
          <w:sz w:val="24"/>
          <w:szCs w:val="24"/>
          <w:lang w:val="uk-UA"/>
        </w:rPr>
      </w:pPr>
      <w:ins w:id="450" w:author="Unknown">
        <w:r w:rsidRPr="00B80CB6">
          <w:rPr>
            <w:rFonts w:ascii="Times New Roman" w:eastAsia="Times New Roman" w:hAnsi="Times New Roman" w:cs="Times New Roman"/>
            <w:color w:val="FFFFFF"/>
            <w:sz w:val="24"/>
            <w:szCs w:val="24"/>
            <w:lang w:val="uk-UA"/>
          </w:rPr>
          <w:t>побудови та впровадження системи</w:t>
        </w:r>
      </w:ins>
    </w:p>
    <w:p w:rsidR="00B80CB6" w:rsidRPr="00B80CB6" w:rsidRDefault="00B80CB6" w:rsidP="00B80CB6">
      <w:pPr>
        <w:spacing w:before="100" w:beforeAutospacing="1" w:after="100" w:afterAutospacing="1" w:line="240" w:lineRule="auto"/>
        <w:rPr>
          <w:ins w:id="451" w:author="Unknown"/>
          <w:rFonts w:ascii="Times New Roman" w:eastAsia="Times New Roman" w:hAnsi="Times New Roman" w:cs="Times New Roman"/>
          <w:color w:val="FFFFFF"/>
          <w:sz w:val="24"/>
          <w:szCs w:val="24"/>
          <w:lang w:val="uk-UA"/>
        </w:rPr>
      </w:pPr>
      <w:ins w:id="452" w:author="Unknown">
        <w:r w:rsidRPr="00B80CB6">
          <w:rPr>
            <w:rFonts w:ascii="Times New Roman" w:eastAsia="Times New Roman" w:hAnsi="Times New Roman" w:cs="Times New Roman"/>
            <w:color w:val="FFFFFF"/>
            <w:sz w:val="24"/>
            <w:szCs w:val="24"/>
            <w:lang w:val="uk-UA"/>
          </w:rPr>
          <w:t>управління охороною праці</w:t>
        </w:r>
      </w:ins>
    </w:p>
    <w:p w:rsidR="00B80CB6" w:rsidRPr="00B80CB6" w:rsidRDefault="00B80CB6" w:rsidP="00B80CB6">
      <w:pPr>
        <w:spacing w:after="0" w:line="240" w:lineRule="auto"/>
        <w:rPr>
          <w:ins w:id="453" w:author="Unknown"/>
          <w:rFonts w:ascii="Times New Roman" w:eastAsia="Times New Roman" w:hAnsi="Times New Roman" w:cs="Times New Roman"/>
          <w:color w:val="FFFFFF"/>
          <w:sz w:val="24"/>
          <w:szCs w:val="24"/>
          <w:lang w:val="uk-UA"/>
        </w:rPr>
      </w:pPr>
    </w:p>
    <w:p w:rsidR="00B80CB6" w:rsidRPr="00B80CB6" w:rsidRDefault="00B80CB6" w:rsidP="00B80CB6">
      <w:pPr>
        <w:spacing w:before="100" w:beforeAutospacing="1" w:after="100" w:afterAutospacing="1" w:line="240" w:lineRule="auto"/>
        <w:rPr>
          <w:ins w:id="454" w:author="Unknown"/>
          <w:rFonts w:ascii="Times New Roman" w:eastAsia="Times New Roman" w:hAnsi="Times New Roman" w:cs="Times New Roman"/>
          <w:color w:val="FFFFFF"/>
          <w:sz w:val="24"/>
          <w:szCs w:val="24"/>
          <w:lang w:val="uk-UA"/>
        </w:rPr>
      </w:pPr>
      <w:ins w:id="455" w:author="Unknown">
        <w:r w:rsidRPr="00B80CB6">
          <w:rPr>
            <w:rFonts w:ascii="Times New Roman" w:eastAsia="Times New Roman" w:hAnsi="Times New Roman" w:cs="Times New Roman"/>
            <w:color w:val="FFFFFF"/>
            <w:sz w:val="24"/>
            <w:szCs w:val="24"/>
            <w:lang w:val="uk-UA"/>
          </w:rPr>
          <w:t>Алгоритм виявлення, оцінки та зменшення ризиків виникнення</w:t>
        </w:r>
      </w:ins>
    </w:p>
    <w:p w:rsidR="00B80CB6" w:rsidRPr="00B80CB6" w:rsidRDefault="00B80CB6" w:rsidP="00B80CB6">
      <w:pPr>
        <w:spacing w:before="100" w:beforeAutospacing="1" w:after="100" w:afterAutospacing="1" w:line="240" w:lineRule="auto"/>
        <w:rPr>
          <w:ins w:id="456" w:author="Unknown"/>
          <w:rFonts w:ascii="Times New Roman" w:eastAsia="Times New Roman" w:hAnsi="Times New Roman" w:cs="Times New Roman"/>
          <w:color w:val="FFFFFF"/>
          <w:sz w:val="24"/>
          <w:szCs w:val="24"/>
          <w:lang w:val="uk-UA"/>
        </w:rPr>
      </w:pPr>
      <w:ins w:id="457" w:author="Unknown">
        <w:r w:rsidRPr="00B80CB6">
          <w:rPr>
            <w:rFonts w:ascii="Times New Roman" w:eastAsia="Times New Roman" w:hAnsi="Times New Roman" w:cs="Times New Roman"/>
            <w:color w:val="FFFFFF"/>
            <w:sz w:val="24"/>
            <w:szCs w:val="24"/>
            <w:lang w:val="uk-UA"/>
          </w:rPr>
          <w:t>небезпечних ситуацій на виробництві</w:t>
        </w:r>
      </w:ins>
    </w:p>
    <w:p w:rsidR="00B80CB6" w:rsidRPr="00B80CB6" w:rsidRDefault="00B80CB6" w:rsidP="00B80CB6">
      <w:pPr>
        <w:spacing w:before="100" w:beforeAutospacing="1" w:after="100" w:afterAutospacing="1" w:line="240" w:lineRule="auto"/>
        <w:rPr>
          <w:ins w:id="458" w:author="Unknown"/>
          <w:rFonts w:ascii="Times New Roman" w:eastAsia="Times New Roman" w:hAnsi="Times New Roman" w:cs="Times New Roman"/>
          <w:color w:val="FFFFFF"/>
          <w:sz w:val="24"/>
          <w:szCs w:val="24"/>
          <w:lang w:val="uk-UA"/>
        </w:rPr>
      </w:pPr>
      <w:ins w:id="459" w:author="Unknown">
        <w:r w:rsidRPr="00B80CB6">
          <w:rPr>
            <w:rFonts w:ascii="Times New Roman" w:eastAsia="Times New Roman" w:hAnsi="Times New Roman" w:cs="Times New Roman"/>
            <w:color w:val="FFFFFF"/>
            <w:sz w:val="24"/>
            <w:szCs w:val="24"/>
            <w:lang w:val="uk-UA"/>
          </w:rPr>
          <w:t>Терміни та визначення</w:t>
        </w:r>
      </w:ins>
    </w:p>
    <w:p w:rsidR="00B80CB6" w:rsidRPr="00B80CB6" w:rsidRDefault="00B80CB6" w:rsidP="00B80CB6">
      <w:pPr>
        <w:spacing w:before="100" w:beforeAutospacing="1" w:after="100" w:afterAutospacing="1" w:line="240" w:lineRule="auto"/>
        <w:rPr>
          <w:ins w:id="460" w:author="Unknown"/>
          <w:rFonts w:ascii="Times New Roman" w:eastAsia="Times New Roman" w:hAnsi="Times New Roman" w:cs="Times New Roman"/>
          <w:color w:val="FFFFFF"/>
          <w:sz w:val="24"/>
          <w:szCs w:val="24"/>
          <w:lang w:val="uk-UA"/>
        </w:rPr>
      </w:pPr>
      <w:ins w:id="461" w:author="Unknown">
        <w:r w:rsidRPr="00B80CB6">
          <w:rPr>
            <w:rFonts w:ascii="Times New Roman" w:eastAsia="Times New Roman" w:hAnsi="Times New Roman" w:cs="Times New Roman"/>
            <w:color w:val="FFFFFF"/>
            <w:sz w:val="24"/>
            <w:szCs w:val="24"/>
            <w:lang w:val="uk-UA"/>
          </w:rPr>
          <w:t xml:space="preserve">ризик виникнення небезпечної ситуації – поєднання </w:t>
        </w:r>
        <w:proofErr w:type="spellStart"/>
        <w:r w:rsidRPr="00B80CB6">
          <w:rPr>
            <w:rFonts w:ascii="Times New Roman" w:eastAsia="Times New Roman" w:hAnsi="Times New Roman" w:cs="Times New Roman"/>
            <w:color w:val="FFFFFF"/>
            <w:sz w:val="24"/>
            <w:szCs w:val="24"/>
            <w:lang w:val="uk-UA"/>
          </w:rPr>
          <w:t>нараженності</w:t>
        </w:r>
        <w:proofErr w:type="spellEnd"/>
        <w:r w:rsidRPr="00B80CB6">
          <w:rPr>
            <w:rFonts w:ascii="Times New Roman" w:eastAsia="Times New Roman" w:hAnsi="Times New Roman" w:cs="Times New Roman"/>
            <w:color w:val="FFFFFF"/>
            <w:sz w:val="24"/>
            <w:szCs w:val="24"/>
            <w:lang w:val="uk-UA"/>
          </w:rPr>
          <w:t>, тяжкості наслідків та імовірності виникнення певної небезпечної ситуації при здійсненні виробничої діяльності;</w:t>
        </w:r>
      </w:ins>
    </w:p>
    <w:p w:rsidR="00B80CB6" w:rsidRPr="00B80CB6" w:rsidRDefault="00B80CB6" w:rsidP="00B80CB6">
      <w:pPr>
        <w:spacing w:before="100" w:beforeAutospacing="1" w:after="100" w:afterAutospacing="1" w:line="240" w:lineRule="auto"/>
        <w:rPr>
          <w:ins w:id="462" w:author="Unknown"/>
          <w:rFonts w:ascii="Times New Roman" w:eastAsia="Times New Roman" w:hAnsi="Times New Roman" w:cs="Times New Roman"/>
          <w:color w:val="FFFFFF"/>
          <w:sz w:val="24"/>
          <w:szCs w:val="24"/>
          <w:lang w:val="uk-UA"/>
        </w:rPr>
      </w:pPr>
      <w:ins w:id="463" w:author="Unknown">
        <w:r w:rsidRPr="00B80CB6">
          <w:rPr>
            <w:rFonts w:ascii="Times New Roman" w:eastAsia="Times New Roman" w:hAnsi="Times New Roman" w:cs="Times New Roman"/>
            <w:color w:val="FFFFFF"/>
            <w:sz w:val="24"/>
            <w:szCs w:val="24"/>
            <w:lang w:val="uk-UA"/>
          </w:rPr>
          <w:t>оцінка базового ризику – загальний процес оцінки ступеню ризику, при якому ігнорується існуюче управління ризиками;</w:t>
        </w:r>
      </w:ins>
    </w:p>
    <w:p w:rsidR="00B80CB6" w:rsidRPr="00B80CB6" w:rsidRDefault="00B80CB6" w:rsidP="00B80CB6">
      <w:pPr>
        <w:spacing w:before="100" w:beforeAutospacing="1" w:after="100" w:afterAutospacing="1" w:line="240" w:lineRule="auto"/>
        <w:rPr>
          <w:ins w:id="464" w:author="Unknown"/>
          <w:rFonts w:ascii="Times New Roman" w:eastAsia="Times New Roman" w:hAnsi="Times New Roman" w:cs="Times New Roman"/>
          <w:color w:val="FFFFFF"/>
          <w:sz w:val="24"/>
          <w:szCs w:val="24"/>
          <w:lang w:val="uk-UA"/>
        </w:rPr>
      </w:pPr>
      <w:ins w:id="465" w:author="Unknown">
        <w:r w:rsidRPr="00B80CB6">
          <w:rPr>
            <w:rFonts w:ascii="Times New Roman" w:eastAsia="Times New Roman" w:hAnsi="Times New Roman" w:cs="Times New Roman"/>
            <w:color w:val="FFFFFF"/>
            <w:sz w:val="24"/>
            <w:szCs w:val="24"/>
            <w:lang w:val="uk-UA"/>
          </w:rPr>
          <w:t>оцінка залишкового ризику – загальний процес оцінки ступеню ризику, при якому враховується ступінь ризику ситуації, що знаходиться під контролем;</w:t>
        </w:r>
      </w:ins>
    </w:p>
    <w:p w:rsidR="00B80CB6" w:rsidRPr="00B80CB6" w:rsidRDefault="00B80CB6" w:rsidP="00B80CB6">
      <w:pPr>
        <w:spacing w:before="100" w:beforeAutospacing="1" w:after="100" w:afterAutospacing="1" w:line="240" w:lineRule="auto"/>
        <w:rPr>
          <w:ins w:id="466" w:author="Unknown"/>
          <w:rFonts w:ascii="Times New Roman" w:eastAsia="Times New Roman" w:hAnsi="Times New Roman" w:cs="Times New Roman"/>
          <w:color w:val="FFFFFF"/>
          <w:sz w:val="24"/>
          <w:szCs w:val="24"/>
          <w:lang w:val="uk-UA"/>
        </w:rPr>
      </w:pPr>
      <w:ins w:id="467" w:author="Unknown">
        <w:r w:rsidRPr="00B80CB6">
          <w:rPr>
            <w:rFonts w:ascii="Times New Roman" w:eastAsia="Times New Roman" w:hAnsi="Times New Roman" w:cs="Times New Roman"/>
            <w:color w:val="FFFFFF"/>
            <w:sz w:val="24"/>
            <w:szCs w:val="24"/>
            <w:lang w:val="uk-UA"/>
          </w:rPr>
          <w:t>припустимий ризик – ризик, зменшений до ступеню, який може бути допущений, враховуючи вимоги законодавчих та інших нормативно-правових актів з охорони праці та Політику керівництва у сфері охорони праці.</w:t>
        </w:r>
      </w:ins>
    </w:p>
    <w:p w:rsidR="00B80CB6" w:rsidRPr="00B80CB6" w:rsidRDefault="00B80CB6" w:rsidP="00B80CB6">
      <w:pPr>
        <w:spacing w:before="100" w:beforeAutospacing="1" w:after="100" w:afterAutospacing="1" w:line="240" w:lineRule="auto"/>
        <w:rPr>
          <w:ins w:id="468" w:author="Unknown"/>
          <w:rFonts w:ascii="Times New Roman" w:eastAsia="Times New Roman" w:hAnsi="Times New Roman" w:cs="Times New Roman"/>
          <w:color w:val="FFFFFF"/>
          <w:sz w:val="24"/>
          <w:szCs w:val="24"/>
          <w:lang w:val="uk-UA"/>
        </w:rPr>
      </w:pPr>
      <w:ins w:id="469" w:author="Unknown">
        <w:r w:rsidRPr="00B80CB6">
          <w:rPr>
            <w:rFonts w:ascii="Times New Roman" w:eastAsia="Times New Roman" w:hAnsi="Times New Roman" w:cs="Times New Roman"/>
            <w:color w:val="FFFFFF"/>
            <w:sz w:val="24"/>
            <w:szCs w:val="24"/>
            <w:lang w:val="uk-UA"/>
          </w:rPr>
          <w:t>1. Виявлення можливості виникнення небезпечних ситуацій для працівників при здійсненні виробничої діяльності з урахуванням їх можливих дій.</w:t>
        </w:r>
      </w:ins>
    </w:p>
    <w:p w:rsidR="00B80CB6" w:rsidRPr="00B80CB6" w:rsidRDefault="00B80CB6" w:rsidP="00B80CB6">
      <w:pPr>
        <w:spacing w:before="100" w:beforeAutospacing="1" w:after="100" w:afterAutospacing="1" w:line="240" w:lineRule="auto"/>
        <w:rPr>
          <w:ins w:id="470" w:author="Unknown"/>
          <w:rFonts w:ascii="Times New Roman" w:eastAsia="Times New Roman" w:hAnsi="Times New Roman" w:cs="Times New Roman"/>
          <w:color w:val="FFFFFF"/>
          <w:sz w:val="24"/>
          <w:szCs w:val="24"/>
          <w:lang w:val="uk-UA"/>
        </w:rPr>
      </w:pPr>
      <w:ins w:id="471" w:author="Unknown">
        <w:r w:rsidRPr="00B80CB6">
          <w:rPr>
            <w:rFonts w:ascii="Times New Roman" w:eastAsia="Times New Roman" w:hAnsi="Times New Roman" w:cs="Times New Roman"/>
            <w:color w:val="FFFFFF"/>
            <w:sz w:val="24"/>
            <w:szCs w:val="24"/>
            <w:lang w:val="uk-UA"/>
          </w:rPr>
          <w:t>Процедура передбачає всебічний розгляд технологічного процесу з погляду на безпечність та нешкідливість для працівників з урахуванням усіх аспектів, відображених у примірній структурі положення про СУОП та виявлення шкідливих і небезпечних виробничих факторів, притаманних виробничому середовищу, що можуть призвести до небезпечної події.</w:t>
        </w:r>
      </w:ins>
    </w:p>
    <w:p w:rsidR="00B80CB6" w:rsidRPr="00B80CB6" w:rsidRDefault="00B80CB6" w:rsidP="00B80CB6">
      <w:pPr>
        <w:spacing w:before="100" w:beforeAutospacing="1" w:after="100" w:afterAutospacing="1" w:line="240" w:lineRule="auto"/>
        <w:rPr>
          <w:ins w:id="472" w:author="Unknown"/>
          <w:rFonts w:ascii="Times New Roman" w:eastAsia="Times New Roman" w:hAnsi="Times New Roman" w:cs="Times New Roman"/>
          <w:color w:val="FFFFFF"/>
          <w:sz w:val="24"/>
          <w:szCs w:val="24"/>
          <w:lang w:val="uk-UA"/>
        </w:rPr>
      </w:pPr>
      <w:ins w:id="473" w:author="Unknown">
        <w:r w:rsidRPr="00B80CB6">
          <w:rPr>
            <w:rFonts w:ascii="Times New Roman" w:eastAsia="Times New Roman" w:hAnsi="Times New Roman" w:cs="Times New Roman"/>
            <w:color w:val="FFFFFF"/>
            <w:sz w:val="24"/>
            <w:szCs w:val="24"/>
            <w:lang w:val="uk-UA"/>
          </w:rPr>
          <w:t>2. Визначення ступеню базового ризику виникнення небезпечних ситуацій.</w:t>
        </w:r>
      </w:ins>
    </w:p>
    <w:p w:rsidR="00B80CB6" w:rsidRPr="00B80CB6" w:rsidRDefault="00B80CB6" w:rsidP="00B80CB6">
      <w:pPr>
        <w:spacing w:before="100" w:beforeAutospacing="1" w:after="100" w:afterAutospacing="1" w:line="240" w:lineRule="auto"/>
        <w:rPr>
          <w:ins w:id="474" w:author="Unknown"/>
          <w:rFonts w:ascii="Times New Roman" w:eastAsia="Times New Roman" w:hAnsi="Times New Roman" w:cs="Times New Roman"/>
          <w:color w:val="FFFFFF"/>
          <w:sz w:val="24"/>
          <w:szCs w:val="24"/>
          <w:lang w:val="uk-UA"/>
        </w:rPr>
      </w:pPr>
      <w:ins w:id="475" w:author="Unknown">
        <w:r w:rsidRPr="00B80CB6">
          <w:rPr>
            <w:rFonts w:ascii="Times New Roman" w:eastAsia="Times New Roman" w:hAnsi="Times New Roman" w:cs="Times New Roman"/>
            <w:color w:val="FFFFFF"/>
            <w:sz w:val="24"/>
            <w:szCs w:val="24"/>
            <w:lang w:val="uk-UA"/>
          </w:rPr>
          <w:t>Ступінь базового ризику виникнення небезпечної ситуації визначається за формулою:</w:t>
        </w:r>
      </w:ins>
    </w:p>
    <w:p w:rsidR="00B80CB6" w:rsidRPr="00B80CB6" w:rsidRDefault="00B80CB6" w:rsidP="00B80CB6">
      <w:pPr>
        <w:spacing w:before="100" w:beforeAutospacing="1" w:after="100" w:afterAutospacing="1" w:line="240" w:lineRule="auto"/>
        <w:rPr>
          <w:ins w:id="476" w:author="Unknown"/>
          <w:rFonts w:ascii="Times New Roman" w:eastAsia="Times New Roman" w:hAnsi="Times New Roman" w:cs="Times New Roman"/>
          <w:color w:val="FFFFFF"/>
          <w:sz w:val="24"/>
          <w:szCs w:val="24"/>
          <w:lang w:val="uk-UA"/>
        </w:rPr>
      </w:pPr>
      <w:ins w:id="477" w:author="Unknown">
        <w:r w:rsidRPr="00B80CB6">
          <w:rPr>
            <w:rFonts w:ascii="Times New Roman" w:eastAsia="Times New Roman" w:hAnsi="Times New Roman" w:cs="Times New Roman"/>
            <w:color w:val="FFFFFF"/>
            <w:sz w:val="24"/>
            <w:szCs w:val="24"/>
            <w:lang w:val="uk-UA"/>
          </w:rPr>
          <w:t xml:space="preserve">Р = Т х П х </w:t>
        </w:r>
        <w:proofErr w:type="spellStart"/>
        <w:r w:rsidRPr="00B80CB6">
          <w:rPr>
            <w:rFonts w:ascii="Times New Roman" w:eastAsia="Times New Roman" w:hAnsi="Times New Roman" w:cs="Times New Roman"/>
            <w:color w:val="FFFFFF"/>
            <w:sz w:val="24"/>
            <w:szCs w:val="24"/>
            <w:lang w:val="uk-UA"/>
          </w:rPr>
          <w:t>Вр</w:t>
        </w:r>
        <w:proofErr w:type="spellEnd"/>
        <w:r w:rsidRPr="00B80CB6">
          <w:rPr>
            <w:rFonts w:ascii="Times New Roman" w:eastAsia="Times New Roman" w:hAnsi="Times New Roman" w:cs="Times New Roman"/>
            <w:color w:val="FFFFFF"/>
            <w:sz w:val="24"/>
            <w:szCs w:val="24"/>
            <w:lang w:val="uk-UA"/>
          </w:rPr>
          <w:t>,</w:t>
        </w:r>
      </w:ins>
    </w:p>
    <w:p w:rsidR="00B80CB6" w:rsidRPr="00B80CB6" w:rsidRDefault="00B80CB6" w:rsidP="00B80CB6">
      <w:pPr>
        <w:spacing w:before="100" w:beforeAutospacing="1" w:after="100" w:afterAutospacing="1" w:line="240" w:lineRule="auto"/>
        <w:rPr>
          <w:ins w:id="478" w:author="Unknown"/>
          <w:rFonts w:ascii="Times New Roman" w:eastAsia="Times New Roman" w:hAnsi="Times New Roman" w:cs="Times New Roman"/>
          <w:color w:val="FFFFFF"/>
          <w:sz w:val="24"/>
          <w:szCs w:val="24"/>
          <w:lang w:val="uk-UA"/>
        </w:rPr>
      </w:pPr>
      <w:ins w:id="479" w:author="Unknown">
        <w:r w:rsidRPr="00B80CB6">
          <w:rPr>
            <w:rFonts w:ascii="Times New Roman" w:eastAsia="Times New Roman" w:hAnsi="Times New Roman" w:cs="Times New Roman"/>
            <w:color w:val="FFFFFF"/>
            <w:sz w:val="24"/>
            <w:szCs w:val="24"/>
            <w:lang w:val="uk-UA"/>
          </w:rPr>
          <w:t>у якій:</w:t>
        </w:r>
      </w:ins>
    </w:p>
    <w:p w:rsidR="00B80CB6" w:rsidRPr="00B80CB6" w:rsidRDefault="00B80CB6" w:rsidP="00B80CB6">
      <w:pPr>
        <w:spacing w:before="100" w:beforeAutospacing="1" w:after="100" w:afterAutospacing="1" w:line="240" w:lineRule="auto"/>
        <w:rPr>
          <w:ins w:id="480" w:author="Unknown"/>
          <w:rFonts w:ascii="Times New Roman" w:eastAsia="Times New Roman" w:hAnsi="Times New Roman" w:cs="Times New Roman"/>
          <w:color w:val="FFFFFF"/>
          <w:sz w:val="24"/>
          <w:szCs w:val="24"/>
          <w:lang w:val="uk-UA"/>
        </w:rPr>
      </w:pPr>
      <w:ins w:id="481" w:author="Unknown">
        <w:r w:rsidRPr="00B80CB6">
          <w:rPr>
            <w:rFonts w:ascii="Times New Roman" w:eastAsia="Times New Roman" w:hAnsi="Times New Roman" w:cs="Times New Roman"/>
            <w:color w:val="FFFFFF"/>
            <w:sz w:val="24"/>
            <w:szCs w:val="24"/>
            <w:lang w:val="uk-UA"/>
          </w:rPr>
          <w:t>Р – ступінь ризику;</w:t>
        </w:r>
      </w:ins>
    </w:p>
    <w:p w:rsidR="00B80CB6" w:rsidRPr="00B80CB6" w:rsidRDefault="00B80CB6" w:rsidP="00B80CB6">
      <w:pPr>
        <w:spacing w:before="100" w:beforeAutospacing="1" w:after="100" w:afterAutospacing="1" w:line="240" w:lineRule="auto"/>
        <w:rPr>
          <w:ins w:id="482" w:author="Unknown"/>
          <w:rFonts w:ascii="Times New Roman" w:eastAsia="Times New Roman" w:hAnsi="Times New Roman" w:cs="Times New Roman"/>
          <w:color w:val="FFFFFF"/>
          <w:sz w:val="24"/>
          <w:szCs w:val="24"/>
          <w:lang w:val="uk-UA"/>
        </w:rPr>
      </w:pPr>
      <w:ins w:id="483" w:author="Unknown">
        <w:r w:rsidRPr="00B80CB6">
          <w:rPr>
            <w:rFonts w:ascii="Times New Roman" w:eastAsia="Times New Roman" w:hAnsi="Times New Roman" w:cs="Times New Roman"/>
            <w:color w:val="FFFFFF"/>
            <w:sz w:val="24"/>
            <w:szCs w:val="24"/>
            <w:lang w:val="uk-UA"/>
          </w:rPr>
          <w:t>Т –важкість та можливі наслідки небезпечної події;</w:t>
        </w:r>
      </w:ins>
    </w:p>
    <w:p w:rsidR="00B80CB6" w:rsidRPr="00B80CB6" w:rsidRDefault="00B80CB6" w:rsidP="00B80CB6">
      <w:pPr>
        <w:spacing w:before="100" w:beforeAutospacing="1" w:after="100" w:afterAutospacing="1" w:line="240" w:lineRule="auto"/>
        <w:rPr>
          <w:ins w:id="484" w:author="Unknown"/>
          <w:rFonts w:ascii="Times New Roman" w:eastAsia="Times New Roman" w:hAnsi="Times New Roman" w:cs="Times New Roman"/>
          <w:color w:val="FFFFFF"/>
          <w:sz w:val="24"/>
          <w:szCs w:val="24"/>
          <w:lang w:val="uk-UA"/>
        </w:rPr>
      </w:pPr>
      <w:ins w:id="485" w:author="Unknown">
        <w:r w:rsidRPr="00B80CB6">
          <w:rPr>
            <w:rFonts w:ascii="Times New Roman" w:eastAsia="Times New Roman" w:hAnsi="Times New Roman" w:cs="Times New Roman"/>
            <w:color w:val="FFFFFF"/>
            <w:sz w:val="24"/>
            <w:szCs w:val="24"/>
            <w:lang w:val="uk-UA"/>
          </w:rPr>
          <w:t xml:space="preserve">П – можливість </w:t>
        </w:r>
        <w:proofErr w:type="spellStart"/>
        <w:r w:rsidRPr="00B80CB6">
          <w:rPr>
            <w:rFonts w:ascii="Times New Roman" w:eastAsia="Times New Roman" w:hAnsi="Times New Roman" w:cs="Times New Roman"/>
            <w:color w:val="FFFFFF"/>
            <w:sz w:val="24"/>
            <w:szCs w:val="24"/>
            <w:lang w:val="uk-UA"/>
          </w:rPr>
          <w:t>нараження</w:t>
        </w:r>
        <w:proofErr w:type="spellEnd"/>
        <w:r w:rsidRPr="00B80CB6">
          <w:rPr>
            <w:rFonts w:ascii="Times New Roman" w:eastAsia="Times New Roman" w:hAnsi="Times New Roman" w:cs="Times New Roman"/>
            <w:color w:val="FFFFFF"/>
            <w:sz w:val="24"/>
            <w:szCs w:val="24"/>
            <w:lang w:val="uk-UA"/>
          </w:rPr>
          <w:t xml:space="preserve"> на небезпеку</w:t>
        </w:r>
      </w:ins>
    </w:p>
    <w:p w:rsidR="00B80CB6" w:rsidRPr="00B80CB6" w:rsidRDefault="00B80CB6" w:rsidP="00B80CB6">
      <w:pPr>
        <w:spacing w:before="100" w:beforeAutospacing="1" w:after="100" w:afterAutospacing="1" w:line="240" w:lineRule="auto"/>
        <w:rPr>
          <w:ins w:id="486" w:author="Unknown"/>
          <w:rFonts w:ascii="Times New Roman" w:eastAsia="Times New Roman" w:hAnsi="Times New Roman" w:cs="Times New Roman"/>
          <w:color w:val="FFFFFF"/>
          <w:sz w:val="24"/>
          <w:szCs w:val="24"/>
          <w:lang w:val="uk-UA"/>
        </w:rPr>
      </w:pPr>
      <w:proofErr w:type="spellStart"/>
      <w:ins w:id="487" w:author="Unknown">
        <w:r w:rsidRPr="00B80CB6">
          <w:rPr>
            <w:rFonts w:ascii="Times New Roman" w:eastAsia="Times New Roman" w:hAnsi="Times New Roman" w:cs="Times New Roman"/>
            <w:color w:val="FFFFFF"/>
            <w:sz w:val="24"/>
            <w:szCs w:val="24"/>
            <w:lang w:val="uk-UA"/>
          </w:rPr>
          <w:t>Вр</w:t>
        </w:r>
        <w:proofErr w:type="spellEnd"/>
        <w:r w:rsidRPr="00B80CB6">
          <w:rPr>
            <w:rFonts w:ascii="Times New Roman" w:eastAsia="Times New Roman" w:hAnsi="Times New Roman" w:cs="Times New Roman"/>
            <w:color w:val="FFFFFF"/>
            <w:sz w:val="24"/>
            <w:szCs w:val="24"/>
            <w:lang w:val="uk-UA"/>
          </w:rPr>
          <w:t xml:space="preserve"> – імовірність виникнення небезпечної події.</w:t>
        </w:r>
      </w:ins>
    </w:p>
    <w:p w:rsidR="00B80CB6" w:rsidRPr="00B80CB6" w:rsidRDefault="00B80CB6" w:rsidP="00B80CB6">
      <w:pPr>
        <w:spacing w:before="100" w:beforeAutospacing="1" w:after="100" w:afterAutospacing="1" w:line="240" w:lineRule="auto"/>
        <w:rPr>
          <w:ins w:id="488" w:author="Unknown"/>
          <w:rFonts w:ascii="Times New Roman" w:eastAsia="Times New Roman" w:hAnsi="Times New Roman" w:cs="Times New Roman"/>
          <w:color w:val="FFFFFF"/>
          <w:sz w:val="24"/>
          <w:szCs w:val="24"/>
          <w:lang w:val="uk-UA"/>
        </w:rPr>
      </w:pPr>
      <w:ins w:id="489" w:author="Unknown">
        <w:r w:rsidRPr="00B80CB6">
          <w:rPr>
            <w:rFonts w:ascii="Times New Roman" w:eastAsia="Times New Roman" w:hAnsi="Times New Roman" w:cs="Times New Roman"/>
            <w:color w:val="FFFFFF"/>
            <w:sz w:val="24"/>
            <w:szCs w:val="24"/>
            <w:lang w:val="uk-UA"/>
          </w:rPr>
          <w:t>Умовна імовірність виникнення небезпечної події в числовому відтворенні визначається шляхом експертної оцінки за таблицею 1.</w:t>
        </w:r>
      </w:ins>
    </w:p>
    <w:p w:rsidR="00B80CB6" w:rsidRPr="00B80CB6" w:rsidRDefault="00B80CB6" w:rsidP="00B80CB6">
      <w:pPr>
        <w:spacing w:after="0" w:line="240" w:lineRule="auto"/>
        <w:rPr>
          <w:ins w:id="490" w:author="Unknown"/>
          <w:rFonts w:ascii="Times New Roman" w:eastAsia="Times New Roman" w:hAnsi="Times New Roman" w:cs="Times New Roman"/>
          <w:color w:val="FFFFFF"/>
          <w:sz w:val="24"/>
          <w:szCs w:val="24"/>
          <w:lang w:val="uk-UA"/>
        </w:rPr>
      </w:pPr>
    </w:p>
    <w:p w:rsidR="00B80CB6" w:rsidRPr="00B80CB6" w:rsidRDefault="00B80CB6" w:rsidP="00B80CB6">
      <w:pPr>
        <w:spacing w:before="100" w:beforeAutospacing="1" w:after="100" w:afterAutospacing="1" w:line="240" w:lineRule="auto"/>
        <w:rPr>
          <w:ins w:id="491" w:author="Unknown"/>
          <w:rFonts w:ascii="Times New Roman" w:eastAsia="Times New Roman" w:hAnsi="Times New Roman" w:cs="Times New Roman"/>
          <w:color w:val="FFFFFF"/>
          <w:sz w:val="24"/>
          <w:szCs w:val="24"/>
          <w:lang w:val="uk-UA"/>
        </w:rPr>
      </w:pPr>
      <w:ins w:id="492" w:author="Unknown">
        <w:r w:rsidRPr="00B80CB6">
          <w:rPr>
            <w:rFonts w:ascii="Times New Roman" w:eastAsia="Times New Roman" w:hAnsi="Times New Roman" w:cs="Times New Roman"/>
            <w:color w:val="FFFFFF"/>
            <w:sz w:val="24"/>
            <w:szCs w:val="24"/>
            <w:lang w:val="uk-UA"/>
          </w:rPr>
          <w:t>Експертна оцінка здійснюється групою призначених фахівців.</w:t>
        </w:r>
      </w:ins>
    </w:p>
    <w:p w:rsidR="00B80CB6" w:rsidRPr="00B80CB6" w:rsidRDefault="00B80CB6" w:rsidP="00B80CB6">
      <w:pPr>
        <w:spacing w:before="100" w:beforeAutospacing="1" w:after="100" w:afterAutospacing="1" w:line="240" w:lineRule="auto"/>
        <w:rPr>
          <w:ins w:id="493" w:author="Unknown"/>
          <w:rFonts w:ascii="Times New Roman" w:eastAsia="Times New Roman" w:hAnsi="Times New Roman" w:cs="Times New Roman"/>
          <w:color w:val="FFFFFF"/>
          <w:sz w:val="24"/>
          <w:szCs w:val="24"/>
          <w:lang w:val="uk-UA"/>
        </w:rPr>
      </w:pPr>
      <w:ins w:id="494" w:author="Unknown">
        <w:r w:rsidRPr="00B80CB6">
          <w:rPr>
            <w:rFonts w:ascii="Times New Roman" w:eastAsia="Times New Roman" w:hAnsi="Times New Roman" w:cs="Times New Roman"/>
            <w:color w:val="FFFFFF"/>
            <w:sz w:val="24"/>
            <w:szCs w:val="24"/>
            <w:lang w:val="uk-UA"/>
          </w:rPr>
          <w:lastRenderedPageBreak/>
          <w:t>Таблиця 1</w:t>
        </w:r>
      </w:ins>
    </w:p>
    <w:tbl>
      <w:tblPr>
        <w:tblW w:w="0" w:type="auto"/>
        <w:tblCellSpacing w:w="15" w:type="dxa"/>
        <w:tblCellMar>
          <w:top w:w="15" w:type="dxa"/>
          <w:left w:w="15" w:type="dxa"/>
          <w:bottom w:w="15" w:type="dxa"/>
          <w:right w:w="15" w:type="dxa"/>
        </w:tblCellMar>
        <w:tblLook w:val="04A0"/>
      </w:tblPr>
      <w:tblGrid>
        <w:gridCol w:w="2820"/>
        <w:gridCol w:w="6420"/>
      </w:tblGrid>
      <w:tr w:rsidR="00B80CB6" w:rsidRPr="00B80CB6" w:rsidTr="00B80CB6">
        <w:trPr>
          <w:tblCellSpacing w:w="15" w:type="dxa"/>
        </w:trPr>
        <w:tc>
          <w:tcPr>
            <w:tcW w:w="2775" w:type="dxa"/>
            <w:tcBorders>
              <w:top w:val="single" w:sz="8" w:space="0" w:color="000000"/>
              <w:left w:val="single" w:sz="8" w:space="0" w:color="000000"/>
              <w:bottom w:val="single" w:sz="8" w:space="0" w:color="000000"/>
              <w:right w:val="single" w:sz="8" w:space="0" w:color="000000"/>
            </w:tcBorders>
            <w:hideMark/>
          </w:tcPr>
          <w:p w:rsidR="00B80CB6" w:rsidRPr="00B80CB6" w:rsidRDefault="00B80CB6" w:rsidP="00B80CB6">
            <w:pPr>
              <w:spacing w:before="100" w:beforeAutospacing="1" w:after="100" w:afterAutospacing="1" w:line="240" w:lineRule="auto"/>
              <w:rPr>
                <w:rFonts w:ascii="Times New Roman" w:eastAsia="Times New Roman" w:hAnsi="Times New Roman" w:cs="Times New Roman"/>
                <w:sz w:val="24"/>
                <w:szCs w:val="24"/>
                <w:lang w:val="uk-UA"/>
              </w:rPr>
            </w:pPr>
            <w:r w:rsidRPr="00B80CB6">
              <w:rPr>
                <w:rFonts w:ascii="Times New Roman" w:eastAsia="Times New Roman" w:hAnsi="Times New Roman" w:cs="Times New Roman"/>
                <w:sz w:val="24"/>
                <w:szCs w:val="24"/>
                <w:lang w:val="uk-UA"/>
              </w:rPr>
              <w:t>Імовірність</w:t>
            </w:r>
          </w:p>
        </w:tc>
        <w:tc>
          <w:tcPr>
            <w:tcW w:w="6375" w:type="dxa"/>
            <w:tcBorders>
              <w:top w:val="single" w:sz="8" w:space="0" w:color="000000"/>
              <w:left w:val="single" w:sz="8" w:space="0" w:color="000000"/>
              <w:bottom w:val="single" w:sz="8" w:space="0" w:color="000000"/>
              <w:right w:val="single" w:sz="8" w:space="0" w:color="000000"/>
            </w:tcBorders>
            <w:hideMark/>
          </w:tcPr>
          <w:p w:rsidR="00B80CB6" w:rsidRPr="00B80CB6" w:rsidRDefault="00B80CB6" w:rsidP="00B80CB6">
            <w:pPr>
              <w:spacing w:before="100" w:beforeAutospacing="1" w:after="100" w:afterAutospacing="1" w:line="240" w:lineRule="auto"/>
              <w:rPr>
                <w:rFonts w:ascii="Times New Roman" w:eastAsia="Times New Roman" w:hAnsi="Times New Roman" w:cs="Times New Roman"/>
                <w:sz w:val="24"/>
                <w:szCs w:val="24"/>
                <w:lang w:val="uk-UA"/>
              </w:rPr>
            </w:pPr>
            <w:r w:rsidRPr="00B80CB6">
              <w:rPr>
                <w:rFonts w:ascii="Times New Roman" w:eastAsia="Times New Roman" w:hAnsi="Times New Roman" w:cs="Times New Roman"/>
                <w:sz w:val="24"/>
                <w:szCs w:val="24"/>
                <w:lang w:val="uk-UA"/>
              </w:rPr>
              <w:t>Коментарі</w:t>
            </w:r>
          </w:p>
        </w:tc>
      </w:tr>
      <w:tr w:rsidR="00B80CB6" w:rsidRPr="00B80CB6" w:rsidTr="00B80CB6">
        <w:trPr>
          <w:tblCellSpacing w:w="15" w:type="dxa"/>
        </w:trPr>
        <w:tc>
          <w:tcPr>
            <w:tcW w:w="2775" w:type="dxa"/>
            <w:tcBorders>
              <w:top w:val="single" w:sz="8" w:space="0" w:color="000000"/>
              <w:left w:val="single" w:sz="8" w:space="0" w:color="000000"/>
              <w:bottom w:val="single" w:sz="8" w:space="0" w:color="000000"/>
              <w:right w:val="single" w:sz="8" w:space="0" w:color="000000"/>
            </w:tcBorders>
            <w:hideMark/>
          </w:tcPr>
          <w:p w:rsidR="00B80CB6" w:rsidRPr="00B80CB6" w:rsidRDefault="00B80CB6" w:rsidP="00B80CB6">
            <w:pPr>
              <w:spacing w:before="100" w:beforeAutospacing="1" w:after="100" w:afterAutospacing="1" w:line="240" w:lineRule="auto"/>
              <w:rPr>
                <w:rFonts w:ascii="Times New Roman" w:eastAsia="Times New Roman" w:hAnsi="Times New Roman" w:cs="Times New Roman"/>
                <w:sz w:val="24"/>
                <w:szCs w:val="24"/>
                <w:lang w:val="uk-UA"/>
              </w:rPr>
            </w:pPr>
            <w:r w:rsidRPr="00B80CB6">
              <w:rPr>
                <w:rFonts w:ascii="Times New Roman" w:eastAsia="Times New Roman" w:hAnsi="Times New Roman" w:cs="Times New Roman"/>
                <w:sz w:val="24"/>
                <w:szCs w:val="24"/>
                <w:lang w:val="uk-UA"/>
              </w:rPr>
              <w:t xml:space="preserve">5 – майже напевно </w:t>
            </w:r>
          </w:p>
        </w:tc>
        <w:tc>
          <w:tcPr>
            <w:tcW w:w="6375" w:type="dxa"/>
            <w:tcBorders>
              <w:top w:val="single" w:sz="8" w:space="0" w:color="000000"/>
              <w:left w:val="single" w:sz="8" w:space="0" w:color="000000"/>
              <w:bottom w:val="single" w:sz="8" w:space="0" w:color="000000"/>
              <w:right w:val="single" w:sz="8" w:space="0" w:color="000000"/>
            </w:tcBorders>
            <w:hideMark/>
          </w:tcPr>
          <w:p w:rsidR="00B80CB6" w:rsidRPr="00B80CB6" w:rsidRDefault="00B80CB6" w:rsidP="00B80CB6">
            <w:pPr>
              <w:spacing w:before="100" w:beforeAutospacing="1" w:after="100" w:afterAutospacing="1" w:line="240" w:lineRule="auto"/>
              <w:rPr>
                <w:rFonts w:ascii="Times New Roman" w:eastAsia="Times New Roman" w:hAnsi="Times New Roman" w:cs="Times New Roman"/>
                <w:sz w:val="24"/>
                <w:szCs w:val="24"/>
                <w:lang w:val="uk-UA"/>
              </w:rPr>
            </w:pPr>
            <w:r w:rsidRPr="00B80CB6">
              <w:rPr>
                <w:rFonts w:ascii="Times New Roman" w:eastAsia="Times New Roman" w:hAnsi="Times New Roman" w:cs="Times New Roman"/>
                <w:sz w:val="24"/>
                <w:szCs w:val="24"/>
                <w:lang w:val="uk-UA"/>
              </w:rPr>
              <w:t>Подія, що спостерігається регулярно. Подія, що трапляється в більшості випадків.</w:t>
            </w:r>
          </w:p>
        </w:tc>
      </w:tr>
      <w:tr w:rsidR="00B80CB6" w:rsidRPr="00B80CB6" w:rsidTr="00B80CB6">
        <w:trPr>
          <w:tblCellSpacing w:w="15" w:type="dxa"/>
        </w:trPr>
        <w:tc>
          <w:tcPr>
            <w:tcW w:w="2775" w:type="dxa"/>
            <w:tcBorders>
              <w:top w:val="single" w:sz="8" w:space="0" w:color="000000"/>
              <w:left w:val="single" w:sz="8" w:space="0" w:color="000000"/>
              <w:bottom w:val="single" w:sz="8" w:space="0" w:color="000000"/>
              <w:right w:val="single" w:sz="8" w:space="0" w:color="000000"/>
            </w:tcBorders>
            <w:hideMark/>
          </w:tcPr>
          <w:p w:rsidR="00B80CB6" w:rsidRPr="00B80CB6" w:rsidRDefault="00B80CB6" w:rsidP="00B80CB6">
            <w:pPr>
              <w:spacing w:before="100" w:beforeAutospacing="1" w:after="100" w:afterAutospacing="1" w:line="240" w:lineRule="auto"/>
              <w:rPr>
                <w:rFonts w:ascii="Times New Roman" w:eastAsia="Times New Roman" w:hAnsi="Times New Roman" w:cs="Times New Roman"/>
                <w:sz w:val="24"/>
                <w:szCs w:val="24"/>
                <w:lang w:val="uk-UA"/>
              </w:rPr>
            </w:pPr>
            <w:r w:rsidRPr="00B80CB6">
              <w:rPr>
                <w:rFonts w:ascii="Times New Roman" w:eastAsia="Times New Roman" w:hAnsi="Times New Roman" w:cs="Times New Roman"/>
                <w:sz w:val="24"/>
                <w:szCs w:val="24"/>
                <w:lang w:val="uk-UA"/>
              </w:rPr>
              <w:t xml:space="preserve">4 – досить імовірно </w:t>
            </w:r>
          </w:p>
        </w:tc>
        <w:tc>
          <w:tcPr>
            <w:tcW w:w="6375" w:type="dxa"/>
            <w:tcBorders>
              <w:top w:val="single" w:sz="8" w:space="0" w:color="000000"/>
              <w:left w:val="single" w:sz="8" w:space="0" w:color="000000"/>
              <w:bottom w:val="single" w:sz="8" w:space="0" w:color="000000"/>
              <w:right w:val="single" w:sz="8" w:space="0" w:color="000000"/>
            </w:tcBorders>
            <w:hideMark/>
          </w:tcPr>
          <w:p w:rsidR="00B80CB6" w:rsidRPr="00B80CB6" w:rsidRDefault="00B80CB6" w:rsidP="00B80CB6">
            <w:pPr>
              <w:spacing w:before="100" w:beforeAutospacing="1" w:after="100" w:afterAutospacing="1" w:line="240" w:lineRule="auto"/>
              <w:rPr>
                <w:rFonts w:ascii="Times New Roman" w:eastAsia="Times New Roman" w:hAnsi="Times New Roman" w:cs="Times New Roman"/>
                <w:sz w:val="24"/>
                <w:szCs w:val="24"/>
                <w:lang w:val="uk-UA"/>
              </w:rPr>
            </w:pPr>
            <w:r w:rsidRPr="00B80CB6">
              <w:rPr>
                <w:rFonts w:ascii="Times New Roman" w:eastAsia="Times New Roman" w:hAnsi="Times New Roman" w:cs="Times New Roman"/>
                <w:sz w:val="24"/>
                <w:szCs w:val="24"/>
                <w:lang w:val="uk-UA"/>
              </w:rPr>
              <w:t>Подія, що спостерігається періодично.</w:t>
            </w:r>
          </w:p>
        </w:tc>
      </w:tr>
      <w:tr w:rsidR="00B80CB6" w:rsidRPr="00B80CB6" w:rsidTr="00B80CB6">
        <w:trPr>
          <w:tblCellSpacing w:w="15" w:type="dxa"/>
        </w:trPr>
        <w:tc>
          <w:tcPr>
            <w:tcW w:w="2775" w:type="dxa"/>
            <w:tcBorders>
              <w:top w:val="single" w:sz="8" w:space="0" w:color="000000"/>
              <w:left w:val="single" w:sz="8" w:space="0" w:color="000000"/>
              <w:bottom w:val="single" w:sz="8" w:space="0" w:color="000000"/>
              <w:right w:val="single" w:sz="8" w:space="0" w:color="000000"/>
            </w:tcBorders>
            <w:hideMark/>
          </w:tcPr>
          <w:p w:rsidR="00B80CB6" w:rsidRPr="00B80CB6" w:rsidRDefault="00B80CB6" w:rsidP="00B80CB6">
            <w:pPr>
              <w:spacing w:before="100" w:beforeAutospacing="1" w:after="100" w:afterAutospacing="1" w:line="240" w:lineRule="auto"/>
              <w:rPr>
                <w:rFonts w:ascii="Times New Roman" w:eastAsia="Times New Roman" w:hAnsi="Times New Roman" w:cs="Times New Roman"/>
                <w:sz w:val="24"/>
                <w:szCs w:val="24"/>
                <w:lang w:val="uk-UA"/>
              </w:rPr>
            </w:pPr>
            <w:r w:rsidRPr="00B80CB6">
              <w:rPr>
                <w:rFonts w:ascii="Times New Roman" w:eastAsia="Times New Roman" w:hAnsi="Times New Roman" w:cs="Times New Roman"/>
                <w:sz w:val="24"/>
                <w:szCs w:val="24"/>
                <w:lang w:val="uk-UA"/>
              </w:rPr>
              <w:t>3 - імовірно</w:t>
            </w:r>
          </w:p>
        </w:tc>
        <w:tc>
          <w:tcPr>
            <w:tcW w:w="6375" w:type="dxa"/>
            <w:tcBorders>
              <w:top w:val="single" w:sz="8" w:space="0" w:color="000000"/>
              <w:left w:val="single" w:sz="8" w:space="0" w:color="000000"/>
              <w:bottom w:val="single" w:sz="8" w:space="0" w:color="000000"/>
              <w:right w:val="single" w:sz="8" w:space="0" w:color="000000"/>
            </w:tcBorders>
            <w:hideMark/>
          </w:tcPr>
          <w:p w:rsidR="00B80CB6" w:rsidRPr="00B80CB6" w:rsidRDefault="00B80CB6" w:rsidP="00B80CB6">
            <w:pPr>
              <w:spacing w:before="100" w:beforeAutospacing="1" w:after="100" w:afterAutospacing="1" w:line="240" w:lineRule="auto"/>
              <w:rPr>
                <w:rFonts w:ascii="Times New Roman" w:eastAsia="Times New Roman" w:hAnsi="Times New Roman" w:cs="Times New Roman"/>
                <w:sz w:val="24"/>
                <w:szCs w:val="24"/>
                <w:lang w:val="uk-UA"/>
              </w:rPr>
            </w:pPr>
            <w:r w:rsidRPr="00B80CB6">
              <w:rPr>
                <w:rFonts w:ascii="Times New Roman" w:eastAsia="Times New Roman" w:hAnsi="Times New Roman" w:cs="Times New Roman"/>
                <w:sz w:val="24"/>
                <w:szCs w:val="24"/>
                <w:lang w:val="uk-UA"/>
              </w:rPr>
              <w:t>Подія, що трапляється інколи.</w:t>
            </w:r>
          </w:p>
        </w:tc>
      </w:tr>
      <w:tr w:rsidR="00B80CB6" w:rsidRPr="00B80CB6" w:rsidTr="00B80CB6">
        <w:trPr>
          <w:tblCellSpacing w:w="15" w:type="dxa"/>
        </w:trPr>
        <w:tc>
          <w:tcPr>
            <w:tcW w:w="2775" w:type="dxa"/>
            <w:tcBorders>
              <w:top w:val="single" w:sz="8" w:space="0" w:color="000000"/>
              <w:left w:val="single" w:sz="8" w:space="0" w:color="000000"/>
              <w:bottom w:val="single" w:sz="8" w:space="0" w:color="000000"/>
              <w:right w:val="single" w:sz="8" w:space="0" w:color="000000"/>
            </w:tcBorders>
            <w:hideMark/>
          </w:tcPr>
          <w:p w:rsidR="00B80CB6" w:rsidRPr="00B80CB6" w:rsidRDefault="00B80CB6" w:rsidP="00B80CB6">
            <w:pPr>
              <w:spacing w:before="100" w:beforeAutospacing="1" w:after="100" w:afterAutospacing="1" w:line="240" w:lineRule="auto"/>
              <w:rPr>
                <w:rFonts w:ascii="Times New Roman" w:eastAsia="Times New Roman" w:hAnsi="Times New Roman" w:cs="Times New Roman"/>
                <w:sz w:val="24"/>
                <w:szCs w:val="24"/>
                <w:lang w:val="uk-UA"/>
              </w:rPr>
            </w:pPr>
            <w:r w:rsidRPr="00B80CB6">
              <w:rPr>
                <w:rFonts w:ascii="Times New Roman" w:eastAsia="Times New Roman" w:hAnsi="Times New Roman" w:cs="Times New Roman"/>
                <w:sz w:val="24"/>
                <w:szCs w:val="24"/>
                <w:lang w:val="uk-UA"/>
              </w:rPr>
              <w:t>2 - малоймовірно</w:t>
            </w:r>
          </w:p>
        </w:tc>
        <w:tc>
          <w:tcPr>
            <w:tcW w:w="6375" w:type="dxa"/>
            <w:tcBorders>
              <w:top w:val="single" w:sz="8" w:space="0" w:color="000000"/>
              <w:left w:val="single" w:sz="8" w:space="0" w:color="000000"/>
              <w:bottom w:val="single" w:sz="8" w:space="0" w:color="000000"/>
              <w:right w:val="single" w:sz="8" w:space="0" w:color="000000"/>
            </w:tcBorders>
            <w:hideMark/>
          </w:tcPr>
          <w:p w:rsidR="00B80CB6" w:rsidRPr="00B80CB6" w:rsidRDefault="00B80CB6" w:rsidP="00B80CB6">
            <w:pPr>
              <w:spacing w:before="100" w:beforeAutospacing="1" w:after="100" w:afterAutospacing="1" w:line="240" w:lineRule="auto"/>
              <w:rPr>
                <w:rFonts w:ascii="Times New Roman" w:eastAsia="Times New Roman" w:hAnsi="Times New Roman" w:cs="Times New Roman"/>
                <w:sz w:val="24"/>
                <w:szCs w:val="24"/>
                <w:lang w:val="uk-UA"/>
              </w:rPr>
            </w:pPr>
            <w:r w:rsidRPr="00B80CB6">
              <w:rPr>
                <w:rFonts w:ascii="Times New Roman" w:eastAsia="Times New Roman" w:hAnsi="Times New Roman" w:cs="Times New Roman"/>
                <w:sz w:val="24"/>
                <w:szCs w:val="24"/>
                <w:lang w:val="uk-UA"/>
              </w:rPr>
              <w:t>Подія, що спостерігається рідко.</w:t>
            </w:r>
          </w:p>
        </w:tc>
      </w:tr>
      <w:tr w:rsidR="00B80CB6" w:rsidRPr="00B80CB6" w:rsidTr="00B80CB6">
        <w:trPr>
          <w:tblCellSpacing w:w="15" w:type="dxa"/>
        </w:trPr>
        <w:tc>
          <w:tcPr>
            <w:tcW w:w="2775" w:type="dxa"/>
            <w:tcBorders>
              <w:top w:val="single" w:sz="8" w:space="0" w:color="000000"/>
              <w:left w:val="single" w:sz="8" w:space="0" w:color="000000"/>
              <w:bottom w:val="single" w:sz="8" w:space="0" w:color="000000"/>
              <w:right w:val="single" w:sz="8" w:space="0" w:color="000000"/>
            </w:tcBorders>
            <w:hideMark/>
          </w:tcPr>
          <w:p w:rsidR="00B80CB6" w:rsidRPr="00B80CB6" w:rsidRDefault="00B80CB6" w:rsidP="00B80CB6">
            <w:pPr>
              <w:spacing w:before="100" w:beforeAutospacing="1" w:after="100" w:afterAutospacing="1" w:line="240" w:lineRule="auto"/>
              <w:rPr>
                <w:rFonts w:ascii="Times New Roman" w:eastAsia="Times New Roman" w:hAnsi="Times New Roman" w:cs="Times New Roman"/>
                <w:sz w:val="24"/>
                <w:szCs w:val="24"/>
                <w:lang w:val="uk-UA"/>
              </w:rPr>
            </w:pPr>
            <w:r w:rsidRPr="00B80CB6">
              <w:rPr>
                <w:rFonts w:ascii="Times New Roman" w:eastAsia="Times New Roman" w:hAnsi="Times New Roman" w:cs="Times New Roman"/>
                <w:sz w:val="24"/>
                <w:szCs w:val="24"/>
                <w:lang w:val="uk-UA"/>
              </w:rPr>
              <w:t>1 – майже неймовірно</w:t>
            </w:r>
          </w:p>
        </w:tc>
        <w:tc>
          <w:tcPr>
            <w:tcW w:w="6375" w:type="dxa"/>
            <w:tcBorders>
              <w:top w:val="single" w:sz="8" w:space="0" w:color="000000"/>
              <w:left w:val="single" w:sz="8" w:space="0" w:color="000000"/>
              <w:bottom w:val="single" w:sz="8" w:space="0" w:color="000000"/>
              <w:right w:val="single" w:sz="8" w:space="0" w:color="000000"/>
            </w:tcBorders>
            <w:hideMark/>
          </w:tcPr>
          <w:p w:rsidR="00B80CB6" w:rsidRPr="00B80CB6" w:rsidRDefault="00B80CB6" w:rsidP="00B80CB6">
            <w:pPr>
              <w:spacing w:before="100" w:beforeAutospacing="1" w:after="100" w:afterAutospacing="1" w:line="240" w:lineRule="auto"/>
              <w:rPr>
                <w:rFonts w:ascii="Times New Roman" w:eastAsia="Times New Roman" w:hAnsi="Times New Roman" w:cs="Times New Roman"/>
                <w:sz w:val="24"/>
                <w:szCs w:val="24"/>
                <w:lang w:val="uk-UA"/>
              </w:rPr>
            </w:pPr>
            <w:r w:rsidRPr="00B80CB6">
              <w:rPr>
                <w:rFonts w:ascii="Times New Roman" w:eastAsia="Times New Roman" w:hAnsi="Times New Roman" w:cs="Times New Roman"/>
                <w:sz w:val="24"/>
                <w:szCs w:val="24"/>
                <w:lang w:val="uk-UA"/>
              </w:rPr>
              <w:t>Подія, що трапляється лише при винятковому збігу обставин</w:t>
            </w:r>
          </w:p>
        </w:tc>
      </w:tr>
    </w:tbl>
    <w:p w:rsidR="00B80CB6" w:rsidRPr="00B80CB6" w:rsidRDefault="00B80CB6" w:rsidP="00B80CB6">
      <w:pPr>
        <w:spacing w:after="0" w:line="240" w:lineRule="auto"/>
        <w:rPr>
          <w:ins w:id="495" w:author="Unknown"/>
          <w:rFonts w:ascii="Times New Roman" w:eastAsia="Times New Roman" w:hAnsi="Times New Roman" w:cs="Times New Roman"/>
          <w:color w:val="FFFFFF"/>
          <w:sz w:val="24"/>
          <w:szCs w:val="24"/>
          <w:lang w:val="uk-UA"/>
        </w:rPr>
      </w:pPr>
    </w:p>
    <w:p w:rsidR="00B80CB6" w:rsidRPr="00B80CB6" w:rsidRDefault="00B80CB6" w:rsidP="00B80CB6">
      <w:pPr>
        <w:spacing w:before="100" w:beforeAutospacing="1" w:after="100" w:afterAutospacing="1" w:line="240" w:lineRule="auto"/>
        <w:rPr>
          <w:ins w:id="496" w:author="Unknown"/>
          <w:rFonts w:ascii="Times New Roman" w:eastAsia="Times New Roman" w:hAnsi="Times New Roman" w:cs="Times New Roman"/>
          <w:color w:val="FFFFFF"/>
          <w:sz w:val="24"/>
          <w:szCs w:val="24"/>
          <w:lang w:val="uk-UA"/>
        </w:rPr>
      </w:pPr>
      <w:ins w:id="497" w:author="Unknown">
        <w:r w:rsidRPr="00B80CB6">
          <w:rPr>
            <w:rFonts w:ascii="Times New Roman" w:eastAsia="Times New Roman" w:hAnsi="Times New Roman" w:cs="Times New Roman"/>
            <w:color w:val="FFFFFF"/>
            <w:sz w:val="24"/>
            <w:szCs w:val="24"/>
            <w:lang w:val="uk-UA"/>
          </w:rPr>
          <w:t>Важкість та можливі наслідки небезпечної події в числовому відтворенні визначаються за таблицею 2.</w:t>
        </w:r>
      </w:ins>
    </w:p>
    <w:p w:rsidR="00B80CB6" w:rsidRPr="00B80CB6" w:rsidRDefault="00B80CB6" w:rsidP="00B80CB6">
      <w:pPr>
        <w:spacing w:before="100" w:beforeAutospacing="1" w:after="100" w:afterAutospacing="1" w:line="240" w:lineRule="auto"/>
        <w:rPr>
          <w:ins w:id="498" w:author="Unknown"/>
          <w:rFonts w:ascii="Times New Roman" w:eastAsia="Times New Roman" w:hAnsi="Times New Roman" w:cs="Times New Roman"/>
          <w:color w:val="FFFFFF"/>
          <w:sz w:val="24"/>
          <w:szCs w:val="24"/>
          <w:lang w:val="uk-UA"/>
        </w:rPr>
      </w:pPr>
      <w:ins w:id="499" w:author="Unknown">
        <w:r w:rsidRPr="00B80CB6">
          <w:rPr>
            <w:rFonts w:ascii="Times New Roman" w:eastAsia="Times New Roman" w:hAnsi="Times New Roman" w:cs="Times New Roman"/>
            <w:color w:val="FFFFFF"/>
            <w:sz w:val="24"/>
            <w:szCs w:val="24"/>
            <w:lang w:val="uk-UA"/>
          </w:rPr>
          <w:t>Таблиця 2</w:t>
        </w:r>
      </w:ins>
    </w:p>
    <w:tbl>
      <w:tblPr>
        <w:tblW w:w="0" w:type="auto"/>
        <w:tblCellSpacing w:w="15" w:type="dxa"/>
        <w:tblCellMar>
          <w:top w:w="15" w:type="dxa"/>
          <w:left w:w="15" w:type="dxa"/>
          <w:bottom w:w="15" w:type="dxa"/>
          <w:right w:w="15" w:type="dxa"/>
        </w:tblCellMar>
        <w:tblLook w:val="04A0"/>
      </w:tblPr>
      <w:tblGrid>
        <w:gridCol w:w="2100"/>
        <w:gridCol w:w="2700"/>
        <w:gridCol w:w="4440"/>
      </w:tblGrid>
      <w:tr w:rsidR="00B80CB6" w:rsidRPr="00B80CB6" w:rsidTr="00B80CB6">
        <w:trPr>
          <w:tblCellSpacing w:w="15" w:type="dxa"/>
        </w:trPr>
        <w:tc>
          <w:tcPr>
            <w:tcW w:w="4755" w:type="dxa"/>
            <w:gridSpan w:val="2"/>
            <w:tcBorders>
              <w:top w:val="single" w:sz="8" w:space="0" w:color="000000"/>
              <w:left w:val="single" w:sz="8" w:space="0" w:color="000000"/>
              <w:bottom w:val="single" w:sz="8" w:space="0" w:color="000000"/>
              <w:right w:val="single" w:sz="8" w:space="0" w:color="000000"/>
            </w:tcBorders>
            <w:hideMark/>
          </w:tcPr>
          <w:p w:rsidR="00B80CB6" w:rsidRPr="00B80CB6" w:rsidRDefault="00B80CB6" w:rsidP="00B80CB6">
            <w:pPr>
              <w:spacing w:before="100" w:beforeAutospacing="1" w:after="100" w:afterAutospacing="1" w:line="240" w:lineRule="auto"/>
              <w:rPr>
                <w:rFonts w:ascii="Times New Roman" w:eastAsia="Times New Roman" w:hAnsi="Times New Roman" w:cs="Times New Roman"/>
                <w:sz w:val="24"/>
                <w:szCs w:val="24"/>
                <w:lang w:val="uk-UA"/>
              </w:rPr>
            </w:pPr>
            <w:r w:rsidRPr="00B80CB6">
              <w:rPr>
                <w:rFonts w:ascii="Times New Roman" w:eastAsia="Times New Roman" w:hAnsi="Times New Roman" w:cs="Times New Roman"/>
                <w:sz w:val="24"/>
                <w:szCs w:val="24"/>
                <w:lang w:val="uk-UA"/>
              </w:rPr>
              <w:t>Важкість небезпечної події</w:t>
            </w:r>
          </w:p>
        </w:tc>
        <w:tc>
          <w:tcPr>
            <w:tcW w:w="4395" w:type="dxa"/>
            <w:tcBorders>
              <w:top w:val="single" w:sz="8" w:space="0" w:color="000000"/>
              <w:left w:val="single" w:sz="8" w:space="0" w:color="000000"/>
              <w:bottom w:val="single" w:sz="8" w:space="0" w:color="000000"/>
              <w:right w:val="single" w:sz="8" w:space="0" w:color="000000"/>
            </w:tcBorders>
            <w:hideMark/>
          </w:tcPr>
          <w:p w:rsidR="00B80CB6" w:rsidRPr="00B80CB6" w:rsidRDefault="00B80CB6" w:rsidP="00B80CB6">
            <w:pPr>
              <w:spacing w:before="100" w:beforeAutospacing="1" w:after="100" w:afterAutospacing="1" w:line="240" w:lineRule="auto"/>
              <w:rPr>
                <w:rFonts w:ascii="Times New Roman" w:eastAsia="Times New Roman" w:hAnsi="Times New Roman" w:cs="Times New Roman"/>
                <w:sz w:val="24"/>
                <w:szCs w:val="24"/>
                <w:lang w:val="uk-UA"/>
              </w:rPr>
            </w:pPr>
            <w:r w:rsidRPr="00B80CB6">
              <w:rPr>
                <w:rFonts w:ascii="Times New Roman" w:eastAsia="Times New Roman" w:hAnsi="Times New Roman" w:cs="Times New Roman"/>
                <w:sz w:val="24"/>
                <w:szCs w:val="24"/>
                <w:lang w:val="uk-UA"/>
              </w:rPr>
              <w:t>Можливі наслідки</w:t>
            </w:r>
          </w:p>
        </w:tc>
      </w:tr>
      <w:tr w:rsidR="00B80CB6" w:rsidRPr="00B80CB6" w:rsidTr="00B80CB6">
        <w:trPr>
          <w:tblCellSpacing w:w="15" w:type="dxa"/>
        </w:trPr>
        <w:tc>
          <w:tcPr>
            <w:tcW w:w="2055" w:type="dxa"/>
            <w:tcBorders>
              <w:top w:val="single" w:sz="8" w:space="0" w:color="000000"/>
              <w:left w:val="single" w:sz="8" w:space="0" w:color="000000"/>
              <w:bottom w:val="single" w:sz="8" w:space="0" w:color="000000"/>
              <w:right w:val="single" w:sz="8" w:space="0" w:color="000000"/>
            </w:tcBorders>
            <w:hideMark/>
          </w:tcPr>
          <w:p w:rsidR="00B80CB6" w:rsidRPr="00B80CB6" w:rsidRDefault="00B80CB6" w:rsidP="00B80CB6">
            <w:pPr>
              <w:spacing w:before="100" w:beforeAutospacing="1" w:after="100" w:afterAutospacing="1" w:line="240" w:lineRule="auto"/>
              <w:rPr>
                <w:rFonts w:ascii="Times New Roman" w:eastAsia="Times New Roman" w:hAnsi="Times New Roman" w:cs="Times New Roman"/>
                <w:sz w:val="24"/>
                <w:szCs w:val="24"/>
                <w:lang w:val="uk-UA"/>
              </w:rPr>
            </w:pPr>
            <w:r w:rsidRPr="00B80CB6">
              <w:rPr>
                <w:rFonts w:ascii="Times New Roman" w:eastAsia="Times New Roman" w:hAnsi="Times New Roman" w:cs="Times New Roman"/>
                <w:sz w:val="24"/>
                <w:szCs w:val="24"/>
                <w:lang w:val="uk-UA"/>
              </w:rPr>
              <w:t xml:space="preserve">5 - </w:t>
            </w:r>
            <w:proofErr w:type="spellStart"/>
            <w:r w:rsidRPr="00B80CB6">
              <w:rPr>
                <w:rFonts w:ascii="Times New Roman" w:eastAsia="Times New Roman" w:hAnsi="Times New Roman" w:cs="Times New Roman"/>
                <w:sz w:val="24"/>
                <w:szCs w:val="24"/>
                <w:lang w:val="uk-UA"/>
              </w:rPr>
              <w:t>катастрострофічна</w:t>
            </w:r>
            <w:proofErr w:type="spellEnd"/>
            <w:r w:rsidRPr="00B80CB6">
              <w:rPr>
                <w:rFonts w:ascii="Times New Roman" w:eastAsia="Times New Roman" w:hAnsi="Times New Roman" w:cs="Times New Roman"/>
                <w:sz w:val="24"/>
                <w:szCs w:val="24"/>
                <w:lang w:val="uk-UA"/>
              </w:rPr>
              <w:t xml:space="preserve"> </w:t>
            </w:r>
          </w:p>
        </w:tc>
        <w:tc>
          <w:tcPr>
            <w:tcW w:w="2490" w:type="dxa"/>
            <w:tcBorders>
              <w:top w:val="single" w:sz="8" w:space="0" w:color="000000"/>
              <w:left w:val="single" w:sz="8" w:space="0" w:color="000000"/>
              <w:bottom w:val="single" w:sz="8" w:space="0" w:color="000000"/>
              <w:right w:val="single" w:sz="8" w:space="0" w:color="000000"/>
            </w:tcBorders>
            <w:hideMark/>
          </w:tcPr>
          <w:p w:rsidR="00B80CB6" w:rsidRPr="00B80CB6" w:rsidRDefault="00B80CB6" w:rsidP="00B80CB6">
            <w:pPr>
              <w:spacing w:before="100" w:beforeAutospacing="1" w:after="100" w:afterAutospacing="1" w:line="240" w:lineRule="auto"/>
              <w:rPr>
                <w:rFonts w:ascii="Times New Roman" w:eastAsia="Times New Roman" w:hAnsi="Times New Roman" w:cs="Times New Roman"/>
                <w:sz w:val="24"/>
                <w:szCs w:val="24"/>
                <w:lang w:val="uk-UA"/>
              </w:rPr>
            </w:pPr>
            <w:r w:rsidRPr="00B80CB6">
              <w:rPr>
                <w:rFonts w:ascii="Times New Roman" w:eastAsia="Times New Roman" w:hAnsi="Times New Roman" w:cs="Times New Roman"/>
                <w:sz w:val="24"/>
                <w:szCs w:val="24"/>
                <w:lang w:val="uk-UA"/>
              </w:rPr>
              <w:t xml:space="preserve">Груповий нещасний випадок (постраждало 2 і більше працівників); нещасний випадок із смертельними наслідками; аварія; пожежа </w:t>
            </w:r>
          </w:p>
        </w:tc>
        <w:tc>
          <w:tcPr>
            <w:tcW w:w="4395" w:type="dxa"/>
            <w:tcBorders>
              <w:top w:val="single" w:sz="8" w:space="0" w:color="000000"/>
              <w:left w:val="single" w:sz="8" w:space="0" w:color="000000"/>
              <w:bottom w:val="single" w:sz="8" w:space="0" w:color="000000"/>
              <w:right w:val="single" w:sz="8" w:space="0" w:color="000000"/>
            </w:tcBorders>
            <w:hideMark/>
          </w:tcPr>
          <w:p w:rsidR="00B80CB6" w:rsidRPr="00B80CB6" w:rsidRDefault="00B80CB6" w:rsidP="00B80CB6">
            <w:pPr>
              <w:spacing w:before="100" w:beforeAutospacing="1" w:after="100" w:afterAutospacing="1" w:line="240" w:lineRule="auto"/>
              <w:rPr>
                <w:rFonts w:ascii="Times New Roman" w:eastAsia="Times New Roman" w:hAnsi="Times New Roman" w:cs="Times New Roman"/>
                <w:sz w:val="24"/>
                <w:szCs w:val="24"/>
                <w:lang w:val="uk-UA"/>
              </w:rPr>
            </w:pPr>
            <w:r w:rsidRPr="00B80CB6">
              <w:rPr>
                <w:rFonts w:ascii="Times New Roman" w:eastAsia="Times New Roman" w:hAnsi="Times New Roman" w:cs="Times New Roman"/>
                <w:sz w:val="24"/>
                <w:szCs w:val="24"/>
                <w:lang w:val="uk-UA"/>
              </w:rPr>
              <w:t>Розслідування державними органами влади. Кримінальна відповідальність. Штрафні санкції України. Зупинка робіт. Анулювання ліцензії на вид діяльності.</w:t>
            </w:r>
          </w:p>
        </w:tc>
      </w:tr>
      <w:tr w:rsidR="00B80CB6" w:rsidRPr="00B80CB6" w:rsidTr="00B80CB6">
        <w:trPr>
          <w:tblCellSpacing w:w="15" w:type="dxa"/>
        </w:trPr>
        <w:tc>
          <w:tcPr>
            <w:tcW w:w="2055" w:type="dxa"/>
            <w:tcBorders>
              <w:top w:val="single" w:sz="8" w:space="0" w:color="000000"/>
              <w:left w:val="single" w:sz="8" w:space="0" w:color="000000"/>
              <w:bottom w:val="single" w:sz="8" w:space="0" w:color="000000"/>
              <w:right w:val="single" w:sz="8" w:space="0" w:color="000000"/>
            </w:tcBorders>
            <w:hideMark/>
          </w:tcPr>
          <w:p w:rsidR="00B80CB6" w:rsidRPr="00B80CB6" w:rsidRDefault="00B80CB6" w:rsidP="00B80CB6">
            <w:pPr>
              <w:spacing w:before="100" w:beforeAutospacing="1" w:after="100" w:afterAutospacing="1" w:line="240" w:lineRule="auto"/>
              <w:rPr>
                <w:rFonts w:ascii="Times New Roman" w:eastAsia="Times New Roman" w:hAnsi="Times New Roman" w:cs="Times New Roman"/>
                <w:sz w:val="24"/>
                <w:szCs w:val="24"/>
                <w:lang w:val="uk-UA"/>
              </w:rPr>
            </w:pPr>
            <w:r w:rsidRPr="00B80CB6">
              <w:rPr>
                <w:rFonts w:ascii="Times New Roman" w:eastAsia="Times New Roman" w:hAnsi="Times New Roman" w:cs="Times New Roman"/>
                <w:sz w:val="24"/>
                <w:szCs w:val="24"/>
                <w:lang w:val="uk-UA"/>
              </w:rPr>
              <w:t xml:space="preserve">4 – суттєва </w:t>
            </w:r>
          </w:p>
        </w:tc>
        <w:tc>
          <w:tcPr>
            <w:tcW w:w="2490" w:type="dxa"/>
            <w:tcBorders>
              <w:top w:val="single" w:sz="8" w:space="0" w:color="000000"/>
              <w:left w:val="single" w:sz="8" w:space="0" w:color="000000"/>
              <w:bottom w:val="single" w:sz="8" w:space="0" w:color="000000"/>
              <w:right w:val="single" w:sz="8" w:space="0" w:color="000000"/>
            </w:tcBorders>
            <w:hideMark/>
          </w:tcPr>
          <w:p w:rsidR="00B80CB6" w:rsidRPr="00B80CB6" w:rsidRDefault="00B80CB6" w:rsidP="00B80CB6">
            <w:pPr>
              <w:spacing w:before="100" w:beforeAutospacing="1" w:after="100" w:afterAutospacing="1" w:line="240" w:lineRule="auto"/>
              <w:rPr>
                <w:rFonts w:ascii="Times New Roman" w:eastAsia="Times New Roman" w:hAnsi="Times New Roman" w:cs="Times New Roman"/>
                <w:sz w:val="24"/>
                <w:szCs w:val="24"/>
                <w:lang w:val="uk-UA"/>
              </w:rPr>
            </w:pPr>
            <w:r w:rsidRPr="00B80CB6">
              <w:rPr>
                <w:rFonts w:ascii="Times New Roman" w:eastAsia="Times New Roman" w:hAnsi="Times New Roman" w:cs="Times New Roman"/>
                <w:sz w:val="24"/>
                <w:szCs w:val="24"/>
                <w:lang w:val="uk-UA"/>
              </w:rPr>
              <w:t xml:space="preserve">Важкий нещасний випадок (тимчасова непрацездатність більше 60 днів). Профзахворювання. Інцидент, </w:t>
            </w:r>
            <w:proofErr w:type="spellStart"/>
            <w:r w:rsidRPr="00B80CB6">
              <w:rPr>
                <w:rFonts w:ascii="Times New Roman" w:eastAsia="Times New Roman" w:hAnsi="Times New Roman" w:cs="Times New Roman"/>
                <w:sz w:val="24"/>
                <w:szCs w:val="24"/>
                <w:lang w:val="uk-UA"/>
              </w:rPr>
              <w:t>возгоряння</w:t>
            </w:r>
            <w:proofErr w:type="spellEnd"/>
            <w:r w:rsidRPr="00B80CB6">
              <w:rPr>
                <w:rFonts w:ascii="Times New Roman" w:eastAsia="Times New Roman" w:hAnsi="Times New Roman" w:cs="Times New Roman"/>
                <w:sz w:val="24"/>
                <w:szCs w:val="24"/>
                <w:lang w:val="uk-UA"/>
              </w:rPr>
              <w:t xml:space="preserve">. </w:t>
            </w:r>
          </w:p>
        </w:tc>
        <w:tc>
          <w:tcPr>
            <w:tcW w:w="4395" w:type="dxa"/>
            <w:tcBorders>
              <w:top w:val="single" w:sz="8" w:space="0" w:color="000000"/>
              <w:left w:val="single" w:sz="8" w:space="0" w:color="000000"/>
              <w:bottom w:val="single" w:sz="8" w:space="0" w:color="000000"/>
              <w:right w:val="single" w:sz="8" w:space="0" w:color="000000"/>
            </w:tcBorders>
            <w:hideMark/>
          </w:tcPr>
          <w:p w:rsidR="00B80CB6" w:rsidRPr="00B80CB6" w:rsidRDefault="00B80CB6" w:rsidP="00B80CB6">
            <w:pPr>
              <w:spacing w:before="100" w:beforeAutospacing="1" w:after="100" w:afterAutospacing="1" w:line="240" w:lineRule="auto"/>
              <w:rPr>
                <w:rFonts w:ascii="Times New Roman" w:eastAsia="Times New Roman" w:hAnsi="Times New Roman" w:cs="Times New Roman"/>
                <w:sz w:val="24"/>
                <w:szCs w:val="24"/>
                <w:lang w:val="uk-UA"/>
              </w:rPr>
            </w:pPr>
            <w:r w:rsidRPr="00B80CB6">
              <w:rPr>
                <w:rFonts w:ascii="Times New Roman" w:eastAsia="Times New Roman" w:hAnsi="Times New Roman" w:cs="Times New Roman"/>
                <w:sz w:val="24"/>
                <w:szCs w:val="24"/>
                <w:lang w:val="uk-UA"/>
              </w:rPr>
              <w:t xml:space="preserve">Розслідування державними органами влади. Кримінальна відповідальність. Штрафні санкції згідно </w:t>
            </w:r>
            <w:proofErr w:type="spellStart"/>
            <w:r w:rsidRPr="00B80CB6">
              <w:rPr>
                <w:rFonts w:ascii="Times New Roman" w:eastAsia="Times New Roman" w:hAnsi="Times New Roman" w:cs="Times New Roman"/>
                <w:sz w:val="24"/>
                <w:szCs w:val="24"/>
                <w:lang w:val="uk-UA"/>
              </w:rPr>
              <w:t>КпАП</w:t>
            </w:r>
            <w:proofErr w:type="spellEnd"/>
            <w:r w:rsidRPr="00B80CB6">
              <w:rPr>
                <w:rFonts w:ascii="Times New Roman" w:eastAsia="Times New Roman" w:hAnsi="Times New Roman" w:cs="Times New Roman"/>
                <w:sz w:val="24"/>
                <w:szCs w:val="24"/>
                <w:lang w:val="uk-UA"/>
              </w:rPr>
              <w:t>. Можлива</w:t>
            </w:r>
          </w:p>
          <w:p w:rsidR="00B80CB6" w:rsidRPr="00B80CB6" w:rsidRDefault="00B80CB6" w:rsidP="00B80CB6">
            <w:pPr>
              <w:spacing w:before="100" w:beforeAutospacing="1" w:after="100" w:afterAutospacing="1" w:line="240" w:lineRule="auto"/>
              <w:rPr>
                <w:rFonts w:ascii="Times New Roman" w:eastAsia="Times New Roman" w:hAnsi="Times New Roman" w:cs="Times New Roman"/>
                <w:sz w:val="24"/>
                <w:szCs w:val="24"/>
                <w:lang w:val="uk-UA"/>
              </w:rPr>
            </w:pPr>
            <w:proofErr w:type="spellStart"/>
            <w:r w:rsidRPr="00B80CB6">
              <w:rPr>
                <w:rFonts w:ascii="Times New Roman" w:eastAsia="Times New Roman" w:hAnsi="Times New Roman" w:cs="Times New Roman"/>
                <w:sz w:val="24"/>
                <w:szCs w:val="24"/>
                <w:lang w:val="uk-UA"/>
              </w:rPr>
              <w:t>призупинка</w:t>
            </w:r>
            <w:proofErr w:type="spellEnd"/>
            <w:r w:rsidRPr="00B80CB6">
              <w:rPr>
                <w:rFonts w:ascii="Times New Roman" w:eastAsia="Times New Roman" w:hAnsi="Times New Roman" w:cs="Times New Roman"/>
                <w:sz w:val="24"/>
                <w:szCs w:val="24"/>
                <w:lang w:val="uk-UA"/>
              </w:rPr>
              <w:t xml:space="preserve"> робіт. </w:t>
            </w:r>
          </w:p>
        </w:tc>
      </w:tr>
      <w:tr w:rsidR="00B80CB6" w:rsidRPr="00B80CB6" w:rsidTr="00B80CB6">
        <w:trPr>
          <w:tblCellSpacing w:w="15" w:type="dxa"/>
        </w:trPr>
        <w:tc>
          <w:tcPr>
            <w:tcW w:w="2055" w:type="dxa"/>
            <w:tcBorders>
              <w:top w:val="single" w:sz="8" w:space="0" w:color="000000"/>
              <w:left w:val="single" w:sz="8" w:space="0" w:color="000000"/>
              <w:bottom w:val="single" w:sz="8" w:space="0" w:color="000000"/>
              <w:right w:val="single" w:sz="8" w:space="0" w:color="000000"/>
            </w:tcBorders>
            <w:hideMark/>
          </w:tcPr>
          <w:p w:rsidR="00B80CB6" w:rsidRPr="00B80CB6" w:rsidRDefault="00B80CB6" w:rsidP="00B80CB6">
            <w:pPr>
              <w:spacing w:before="100" w:beforeAutospacing="1" w:after="100" w:afterAutospacing="1" w:line="240" w:lineRule="auto"/>
              <w:rPr>
                <w:rFonts w:ascii="Times New Roman" w:eastAsia="Times New Roman" w:hAnsi="Times New Roman" w:cs="Times New Roman"/>
                <w:sz w:val="24"/>
                <w:szCs w:val="24"/>
                <w:lang w:val="uk-UA"/>
              </w:rPr>
            </w:pPr>
            <w:r w:rsidRPr="00B80CB6">
              <w:rPr>
                <w:rFonts w:ascii="Times New Roman" w:eastAsia="Times New Roman" w:hAnsi="Times New Roman" w:cs="Times New Roman"/>
                <w:sz w:val="24"/>
                <w:szCs w:val="24"/>
                <w:lang w:val="uk-UA"/>
              </w:rPr>
              <w:t xml:space="preserve">3 - незначна </w:t>
            </w:r>
          </w:p>
        </w:tc>
        <w:tc>
          <w:tcPr>
            <w:tcW w:w="2490" w:type="dxa"/>
            <w:tcBorders>
              <w:top w:val="single" w:sz="8" w:space="0" w:color="000000"/>
              <w:left w:val="single" w:sz="8" w:space="0" w:color="000000"/>
              <w:bottom w:val="single" w:sz="8" w:space="0" w:color="000000"/>
              <w:right w:val="single" w:sz="8" w:space="0" w:color="000000"/>
            </w:tcBorders>
            <w:hideMark/>
          </w:tcPr>
          <w:p w:rsidR="00B80CB6" w:rsidRPr="00B80CB6" w:rsidRDefault="00B80CB6" w:rsidP="00B80CB6">
            <w:pPr>
              <w:spacing w:before="100" w:beforeAutospacing="1" w:after="100" w:afterAutospacing="1" w:line="240" w:lineRule="auto"/>
              <w:rPr>
                <w:rFonts w:ascii="Times New Roman" w:eastAsia="Times New Roman" w:hAnsi="Times New Roman" w:cs="Times New Roman"/>
                <w:sz w:val="24"/>
                <w:szCs w:val="24"/>
                <w:lang w:val="uk-UA"/>
              </w:rPr>
            </w:pPr>
            <w:r w:rsidRPr="00B80CB6">
              <w:rPr>
                <w:rFonts w:ascii="Times New Roman" w:eastAsia="Times New Roman" w:hAnsi="Times New Roman" w:cs="Times New Roman"/>
                <w:sz w:val="24"/>
                <w:szCs w:val="24"/>
                <w:lang w:val="uk-UA"/>
              </w:rPr>
              <w:t xml:space="preserve">Серйозне поранення, хвороба з тимчасовою втратою працездатності протягом до 60 днів. Інцидент, </w:t>
            </w:r>
            <w:proofErr w:type="spellStart"/>
            <w:r w:rsidRPr="00B80CB6">
              <w:rPr>
                <w:rFonts w:ascii="Times New Roman" w:eastAsia="Times New Roman" w:hAnsi="Times New Roman" w:cs="Times New Roman"/>
                <w:sz w:val="24"/>
                <w:szCs w:val="24"/>
                <w:lang w:val="uk-UA"/>
              </w:rPr>
              <w:t>возгоряння</w:t>
            </w:r>
            <w:proofErr w:type="spellEnd"/>
            <w:r w:rsidRPr="00B80CB6">
              <w:rPr>
                <w:rFonts w:ascii="Times New Roman" w:eastAsia="Times New Roman" w:hAnsi="Times New Roman" w:cs="Times New Roman"/>
                <w:sz w:val="24"/>
                <w:szCs w:val="24"/>
                <w:lang w:val="uk-UA"/>
              </w:rPr>
              <w:t>.</w:t>
            </w:r>
          </w:p>
        </w:tc>
        <w:tc>
          <w:tcPr>
            <w:tcW w:w="4395" w:type="dxa"/>
            <w:tcBorders>
              <w:top w:val="single" w:sz="8" w:space="0" w:color="000000"/>
              <w:left w:val="single" w:sz="8" w:space="0" w:color="000000"/>
              <w:bottom w:val="single" w:sz="8" w:space="0" w:color="000000"/>
              <w:right w:val="single" w:sz="8" w:space="0" w:color="000000"/>
            </w:tcBorders>
            <w:hideMark/>
          </w:tcPr>
          <w:p w:rsidR="00B80CB6" w:rsidRPr="00B80CB6" w:rsidRDefault="00B80CB6" w:rsidP="00B80CB6">
            <w:pPr>
              <w:spacing w:before="100" w:beforeAutospacing="1" w:after="100" w:afterAutospacing="1" w:line="240" w:lineRule="auto"/>
              <w:rPr>
                <w:rFonts w:ascii="Times New Roman" w:eastAsia="Times New Roman" w:hAnsi="Times New Roman" w:cs="Times New Roman"/>
                <w:sz w:val="24"/>
                <w:szCs w:val="24"/>
                <w:lang w:val="uk-UA"/>
              </w:rPr>
            </w:pPr>
            <w:r w:rsidRPr="00B80CB6">
              <w:rPr>
                <w:rFonts w:ascii="Times New Roman" w:eastAsia="Times New Roman" w:hAnsi="Times New Roman" w:cs="Times New Roman"/>
                <w:sz w:val="24"/>
                <w:szCs w:val="24"/>
                <w:lang w:val="uk-UA"/>
              </w:rPr>
              <w:t xml:space="preserve">Розслідування державними органами влади. Штрафні санкції згідно </w:t>
            </w:r>
            <w:proofErr w:type="spellStart"/>
            <w:r w:rsidRPr="00B80CB6">
              <w:rPr>
                <w:rFonts w:ascii="Times New Roman" w:eastAsia="Times New Roman" w:hAnsi="Times New Roman" w:cs="Times New Roman"/>
                <w:sz w:val="24"/>
                <w:szCs w:val="24"/>
                <w:lang w:val="uk-UA"/>
              </w:rPr>
              <w:t>КпАП</w:t>
            </w:r>
            <w:proofErr w:type="spellEnd"/>
            <w:r w:rsidRPr="00B80CB6">
              <w:rPr>
                <w:rFonts w:ascii="Times New Roman" w:eastAsia="Times New Roman" w:hAnsi="Times New Roman" w:cs="Times New Roman"/>
                <w:sz w:val="24"/>
                <w:szCs w:val="24"/>
                <w:lang w:val="uk-UA"/>
              </w:rPr>
              <w:t xml:space="preserve">. Можлива </w:t>
            </w:r>
            <w:proofErr w:type="spellStart"/>
            <w:r w:rsidRPr="00B80CB6">
              <w:rPr>
                <w:rFonts w:ascii="Times New Roman" w:eastAsia="Times New Roman" w:hAnsi="Times New Roman" w:cs="Times New Roman"/>
                <w:sz w:val="24"/>
                <w:szCs w:val="24"/>
                <w:lang w:val="uk-UA"/>
              </w:rPr>
              <w:t>призупинка</w:t>
            </w:r>
            <w:proofErr w:type="spellEnd"/>
            <w:r w:rsidRPr="00B80CB6">
              <w:rPr>
                <w:rFonts w:ascii="Times New Roman" w:eastAsia="Times New Roman" w:hAnsi="Times New Roman" w:cs="Times New Roman"/>
                <w:sz w:val="24"/>
                <w:szCs w:val="24"/>
                <w:lang w:val="uk-UA"/>
              </w:rPr>
              <w:t xml:space="preserve"> робіт.</w:t>
            </w:r>
          </w:p>
        </w:tc>
      </w:tr>
      <w:tr w:rsidR="00B80CB6" w:rsidRPr="00B80CB6" w:rsidTr="00B80CB6">
        <w:trPr>
          <w:tblCellSpacing w:w="15" w:type="dxa"/>
        </w:trPr>
        <w:tc>
          <w:tcPr>
            <w:tcW w:w="2055" w:type="dxa"/>
            <w:tcBorders>
              <w:top w:val="single" w:sz="8" w:space="0" w:color="000000"/>
              <w:left w:val="single" w:sz="8" w:space="0" w:color="000000"/>
              <w:bottom w:val="single" w:sz="8" w:space="0" w:color="000000"/>
              <w:right w:val="single" w:sz="8" w:space="0" w:color="000000"/>
            </w:tcBorders>
            <w:hideMark/>
          </w:tcPr>
          <w:p w:rsidR="00B80CB6" w:rsidRPr="00B80CB6" w:rsidRDefault="00B80CB6" w:rsidP="00B80CB6">
            <w:pPr>
              <w:spacing w:before="100" w:beforeAutospacing="1" w:after="100" w:afterAutospacing="1" w:line="240" w:lineRule="auto"/>
              <w:rPr>
                <w:rFonts w:ascii="Times New Roman" w:eastAsia="Times New Roman" w:hAnsi="Times New Roman" w:cs="Times New Roman"/>
                <w:sz w:val="24"/>
                <w:szCs w:val="24"/>
                <w:lang w:val="uk-UA"/>
              </w:rPr>
            </w:pPr>
            <w:r w:rsidRPr="00B80CB6">
              <w:rPr>
                <w:rFonts w:ascii="Times New Roman" w:eastAsia="Times New Roman" w:hAnsi="Times New Roman" w:cs="Times New Roman"/>
                <w:sz w:val="24"/>
                <w:szCs w:val="24"/>
                <w:lang w:val="uk-UA"/>
              </w:rPr>
              <w:t xml:space="preserve">2 - мінімальна </w:t>
            </w:r>
          </w:p>
        </w:tc>
        <w:tc>
          <w:tcPr>
            <w:tcW w:w="2490" w:type="dxa"/>
            <w:tcBorders>
              <w:top w:val="single" w:sz="8" w:space="0" w:color="000000"/>
              <w:left w:val="single" w:sz="8" w:space="0" w:color="000000"/>
              <w:bottom w:val="single" w:sz="8" w:space="0" w:color="000000"/>
              <w:right w:val="single" w:sz="8" w:space="0" w:color="000000"/>
            </w:tcBorders>
            <w:hideMark/>
          </w:tcPr>
          <w:p w:rsidR="00B80CB6" w:rsidRPr="00B80CB6" w:rsidRDefault="00B80CB6" w:rsidP="00B80CB6">
            <w:pPr>
              <w:spacing w:before="100" w:beforeAutospacing="1" w:after="100" w:afterAutospacing="1" w:line="240" w:lineRule="auto"/>
              <w:rPr>
                <w:rFonts w:ascii="Times New Roman" w:eastAsia="Times New Roman" w:hAnsi="Times New Roman" w:cs="Times New Roman"/>
                <w:sz w:val="24"/>
                <w:szCs w:val="24"/>
                <w:lang w:val="uk-UA"/>
              </w:rPr>
            </w:pPr>
            <w:r w:rsidRPr="00B80CB6">
              <w:rPr>
                <w:rFonts w:ascii="Times New Roman" w:eastAsia="Times New Roman" w:hAnsi="Times New Roman" w:cs="Times New Roman"/>
                <w:sz w:val="24"/>
                <w:szCs w:val="24"/>
                <w:lang w:val="uk-UA"/>
              </w:rPr>
              <w:t xml:space="preserve">Травма без втрати працездатності, потреба у стаціонарній медичній допомозі, надання легшої роботи. Інцидент, </w:t>
            </w:r>
            <w:proofErr w:type="spellStart"/>
            <w:r w:rsidRPr="00B80CB6">
              <w:rPr>
                <w:rFonts w:ascii="Times New Roman" w:eastAsia="Times New Roman" w:hAnsi="Times New Roman" w:cs="Times New Roman"/>
                <w:sz w:val="24"/>
                <w:szCs w:val="24"/>
                <w:lang w:val="uk-UA"/>
              </w:rPr>
              <w:t>возгоряння</w:t>
            </w:r>
            <w:proofErr w:type="spellEnd"/>
            <w:r w:rsidRPr="00B80CB6">
              <w:rPr>
                <w:rFonts w:ascii="Times New Roman" w:eastAsia="Times New Roman" w:hAnsi="Times New Roman" w:cs="Times New Roman"/>
                <w:sz w:val="24"/>
                <w:szCs w:val="24"/>
                <w:lang w:val="uk-UA"/>
              </w:rPr>
              <w:t>.</w:t>
            </w:r>
          </w:p>
        </w:tc>
        <w:tc>
          <w:tcPr>
            <w:tcW w:w="4395" w:type="dxa"/>
            <w:tcBorders>
              <w:top w:val="single" w:sz="8" w:space="0" w:color="000000"/>
              <w:left w:val="single" w:sz="8" w:space="0" w:color="000000"/>
              <w:bottom w:val="single" w:sz="8" w:space="0" w:color="000000"/>
              <w:right w:val="single" w:sz="8" w:space="0" w:color="000000"/>
            </w:tcBorders>
            <w:hideMark/>
          </w:tcPr>
          <w:p w:rsidR="00B80CB6" w:rsidRPr="00B80CB6" w:rsidRDefault="00B80CB6" w:rsidP="00B80CB6">
            <w:pPr>
              <w:spacing w:before="100" w:beforeAutospacing="1" w:after="100" w:afterAutospacing="1" w:line="240" w:lineRule="auto"/>
              <w:rPr>
                <w:rFonts w:ascii="Times New Roman" w:eastAsia="Times New Roman" w:hAnsi="Times New Roman" w:cs="Times New Roman"/>
                <w:sz w:val="24"/>
                <w:szCs w:val="24"/>
                <w:lang w:val="uk-UA"/>
              </w:rPr>
            </w:pPr>
            <w:r w:rsidRPr="00B80CB6">
              <w:rPr>
                <w:rFonts w:ascii="Times New Roman" w:eastAsia="Times New Roman" w:hAnsi="Times New Roman" w:cs="Times New Roman"/>
                <w:sz w:val="24"/>
                <w:szCs w:val="24"/>
                <w:lang w:val="uk-UA"/>
              </w:rPr>
              <w:t xml:space="preserve">Внутрішнє розслідування. Адміністративна відповідальність Штрафні санкції згідно </w:t>
            </w:r>
            <w:proofErr w:type="spellStart"/>
            <w:r w:rsidRPr="00B80CB6">
              <w:rPr>
                <w:rFonts w:ascii="Times New Roman" w:eastAsia="Times New Roman" w:hAnsi="Times New Roman" w:cs="Times New Roman"/>
                <w:sz w:val="24"/>
                <w:szCs w:val="24"/>
                <w:lang w:val="uk-UA"/>
              </w:rPr>
              <w:t>КпАП</w:t>
            </w:r>
            <w:proofErr w:type="spellEnd"/>
            <w:r w:rsidRPr="00B80CB6">
              <w:rPr>
                <w:rFonts w:ascii="Times New Roman" w:eastAsia="Times New Roman" w:hAnsi="Times New Roman" w:cs="Times New Roman"/>
                <w:sz w:val="24"/>
                <w:szCs w:val="24"/>
                <w:lang w:val="uk-UA"/>
              </w:rPr>
              <w:t>.</w:t>
            </w:r>
          </w:p>
        </w:tc>
      </w:tr>
      <w:tr w:rsidR="00B80CB6" w:rsidRPr="00B80CB6" w:rsidTr="00B80CB6">
        <w:trPr>
          <w:tblCellSpacing w:w="15" w:type="dxa"/>
        </w:trPr>
        <w:tc>
          <w:tcPr>
            <w:tcW w:w="2055" w:type="dxa"/>
            <w:tcBorders>
              <w:top w:val="single" w:sz="8" w:space="0" w:color="000000"/>
              <w:left w:val="single" w:sz="8" w:space="0" w:color="000000"/>
              <w:bottom w:val="single" w:sz="8" w:space="0" w:color="000000"/>
              <w:right w:val="single" w:sz="8" w:space="0" w:color="000000"/>
            </w:tcBorders>
            <w:hideMark/>
          </w:tcPr>
          <w:p w:rsidR="00B80CB6" w:rsidRPr="00B80CB6" w:rsidRDefault="00B80CB6" w:rsidP="00B80CB6">
            <w:pPr>
              <w:spacing w:before="100" w:beforeAutospacing="1" w:after="100" w:afterAutospacing="1" w:line="240" w:lineRule="auto"/>
              <w:rPr>
                <w:rFonts w:ascii="Times New Roman" w:eastAsia="Times New Roman" w:hAnsi="Times New Roman" w:cs="Times New Roman"/>
                <w:sz w:val="24"/>
                <w:szCs w:val="24"/>
                <w:lang w:val="uk-UA"/>
              </w:rPr>
            </w:pPr>
            <w:r w:rsidRPr="00B80CB6">
              <w:rPr>
                <w:rFonts w:ascii="Times New Roman" w:eastAsia="Times New Roman" w:hAnsi="Times New Roman" w:cs="Times New Roman"/>
                <w:sz w:val="24"/>
                <w:szCs w:val="24"/>
                <w:lang w:val="uk-UA"/>
              </w:rPr>
              <w:t xml:space="preserve">1 - несуттєва </w:t>
            </w:r>
          </w:p>
        </w:tc>
        <w:tc>
          <w:tcPr>
            <w:tcW w:w="2490" w:type="dxa"/>
            <w:tcBorders>
              <w:top w:val="single" w:sz="8" w:space="0" w:color="000000"/>
              <w:left w:val="single" w:sz="8" w:space="0" w:color="000000"/>
              <w:bottom w:val="single" w:sz="8" w:space="0" w:color="000000"/>
              <w:right w:val="single" w:sz="8" w:space="0" w:color="000000"/>
            </w:tcBorders>
            <w:hideMark/>
          </w:tcPr>
          <w:p w:rsidR="00B80CB6" w:rsidRPr="00B80CB6" w:rsidRDefault="00B80CB6" w:rsidP="00B80CB6">
            <w:pPr>
              <w:spacing w:before="100" w:beforeAutospacing="1" w:after="100" w:afterAutospacing="1" w:line="240" w:lineRule="auto"/>
              <w:rPr>
                <w:rFonts w:ascii="Times New Roman" w:eastAsia="Times New Roman" w:hAnsi="Times New Roman" w:cs="Times New Roman"/>
                <w:sz w:val="24"/>
                <w:szCs w:val="24"/>
                <w:lang w:val="uk-UA"/>
              </w:rPr>
            </w:pPr>
            <w:r w:rsidRPr="00B80CB6">
              <w:rPr>
                <w:rFonts w:ascii="Times New Roman" w:eastAsia="Times New Roman" w:hAnsi="Times New Roman" w:cs="Times New Roman"/>
                <w:sz w:val="24"/>
                <w:szCs w:val="24"/>
                <w:lang w:val="uk-UA"/>
              </w:rPr>
              <w:t>Несуттєва травма (поріз, забиття), надана первинна медична допомога)</w:t>
            </w:r>
          </w:p>
        </w:tc>
        <w:tc>
          <w:tcPr>
            <w:tcW w:w="4395" w:type="dxa"/>
            <w:tcBorders>
              <w:top w:val="single" w:sz="8" w:space="0" w:color="000000"/>
              <w:left w:val="single" w:sz="8" w:space="0" w:color="000000"/>
              <w:bottom w:val="single" w:sz="8" w:space="0" w:color="000000"/>
              <w:right w:val="single" w:sz="8" w:space="0" w:color="000000"/>
            </w:tcBorders>
            <w:hideMark/>
          </w:tcPr>
          <w:p w:rsidR="00B80CB6" w:rsidRPr="00B80CB6" w:rsidRDefault="00B80CB6" w:rsidP="00B80CB6">
            <w:pPr>
              <w:spacing w:before="100" w:beforeAutospacing="1" w:after="100" w:afterAutospacing="1" w:line="240" w:lineRule="auto"/>
              <w:rPr>
                <w:rFonts w:ascii="Times New Roman" w:eastAsia="Times New Roman" w:hAnsi="Times New Roman" w:cs="Times New Roman"/>
                <w:sz w:val="24"/>
                <w:szCs w:val="24"/>
                <w:lang w:val="uk-UA"/>
              </w:rPr>
            </w:pPr>
            <w:r w:rsidRPr="00B80CB6">
              <w:rPr>
                <w:rFonts w:ascii="Times New Roman" w:eastAsia="Times New Roman" w:hAnsi="Times New Roman" w:cs="Times New Roman"/>
                <w:sz w:val="24"/>
                <w:szCs w:val="24"/>
                <w:lang w:val="uk-UA"/>
              </w:rPr>
              <w:t>Дисциплінарна відповідальність.</w:t>
            </w:r>
          </w:p>
        </w:tc>
      </w:tr>
    </w:tbl>
    <w:p w:rsidR="00B80CB6" w:rsidRPr="00B80CB6" w:rsidRDefault="00B80CB6" w:rsidP="00B80CB6">
      <w:pPr>
        <w:spacing w:after="0" w:line="240" w:lineRule="auto"/>
        <w:rPr>
          <w:ins w:id="500" w:author="Unknown"/>
          <w:rFonts w:ascii="Times New Roman" w:eastAsia="Times New Roman" w:hAnsi="Times New Roman" w:cs="Times New Roman"/>
          <w:color w:val="FFFFFF"/>
          <w:sz w:val="24"/>
          <w:szCs w:val="24"/>
          <w:lang w:val="uk-UA"/>
        </w:rPr>
      </w:pPr>
    </w:p>
    <w:p w:rsidR="00B80CB6" w:rsidRPr="00B80CB6" w:rsidRDefault="00B80CB6" w:rsidP="00B80CB6">
      <w:pPr>
        <w:spacing w:before="100" w:beforeAutospacing="1" w:after="100" w:afterAutospacing="1" w:line="240" w:lineRule="auto"/>
        <w:rPr>
          <w:ins w:id="501" w:author="Unknown"/>
          <w:rFonts w:ascii="Times New Roman" w:eastAsia="Times New Roman" w:hAnsi="Times New Roman" w:cs="Times New Roman"/>
          <w:color w:val="FFFFFF"/>
          <w:sz w:val="24"/>
          <w:szCs w:val="24"/>
          <w:lang w:val="uk-UA"/>
        </w:rPr>
      </w:pPr>
      <w:ins w:id="502" w:author="Unknown">
        <w:r w:rsidRPr="00B80CB6">
          <w:rPr>
            <w:rFonts w:ascii="Times New Roman" w:eastAsia="Times New Roman" w:hAnsi="Times New Roman" w:cs="Times New Roman"/>
            <w:color w:val="FFFFFF"/>
            <w:sz w:val="24"/>
            <w:szCs w:val="24"/>
            <w:lang w:val="uk-UA"/>
          </w:rPr>
          <w:t xml:space="preserve">Можливість </w:t>
        </w:r>
        <w:proofErr w:type="spellStart"/>
        <w:r w:rsidRPr="00B80CB6">
          <w:rPr>
            <w:rFonts w:ascii="Times New Roman" w:eastAsia="Times New Roman" w:hAnsi="Times New Roman" w:cs="Times New Roman"/>
            <w:color w:val="FFFFFF"/>
            <w:sz w:val="24"/>
            <w:szCs w:val="24"/>
            <w:lang w:val="uk-UA"/>
          </w:rPr>
          <w:t>нараження</w:t>
        </w:r>
        <w:proofErr w:type="spellEnd"/>
        <w:r w:rsidRPr="00B80CB6">
          <w:rPr>
            <w:rFonts w:ascii="Times New Roman" w:eastAsia="Times New Roman" w:hAnsi="Times New Roman" w:cs="Times New Roman"/>
            <w:color w:val="FFFFFF"/>
            <w:sz w:val="24"/>
            <w:szCs w:val="24"/>
            <w:lang w:val="uk-UA"/>
          </w:rPr>
          <w:t xml:space="preserve"> на небезпеку визначається за таблицею 3</w:t>
        </w:r>
      </w:ins>
    </w:p>
    <w:p w:rsidR="00B80CB6" w:rsidRPr="00B80CB6" w:rsidRDefault="00B80CB6" w:rsidP="00B80CB6">
      <w:pPr>
        <w:spacing w:before="100" w:beforeAutospacing="1" w:after="100" w:afterAutospacing="1" w:line="240" w:lineRule="auto"/>
        <w:rPr>
          <w:ins w:id="503" w:author="Unknown"/>
          <w:rFonts w:ascii="Times New Roman" w:eastAsia="Times New Roman" w:hAnsi="Times New Roman" w:cs="Times New Roman"/>
          <w:color w:val="FFFFFF"/>
          <w:sz w:val="24"/>
          <w:szCs w:val="24"/>
          <w:lang w:val="uk-UA"/>
        </w:rPr>
      </w:pPr>
      <w:ins w:id="504" w:author="Unknown">
        <w:r w:rsidRPr="00B80CB6">
          <w:rPr>
            <w:rFonts w:ascii="Times New Roman" w:eastAsia="Times New Roman" w:hAnsi="Times New Roman" w:cs="Times New Roman"/>
            <w:color w:val="FFFFFF"/>
            <w:sz w:val="24"/>
            <w:szCs w:val="24"/>
            <w:lang w:val="uk-UA"/>
          </w:rPr>
          <w:lastRenderedPageBreak/>
          <w:t>Таблиця 3</w:t>
        </w:r>
      </w:ins>
    </w:p>
    <w:tbl>
      <w:tblPr>
        <w:tblW w:w="0" w:type="auto"/>
        <w:tblCellSpacing w:w="15" w:type="dxa"/>
        <w:tblCellMar>
          <w:top w:w="15" w:type="dxa"/>
          <w:left w:w="15" w:type="dxa"/>
          <w:bottom w:w="15" w:type="dxa"/>
          <w:right w:w="15" w:type="dxa"/>
        </w:tblCellMar>
        <w:tblLook w:val="04A0"/>
      </w:tblPr>
      <w:tblGrid>
        <w:gridCol w:w="2100"/>
        <w:gridCol w:w="7140"/>
      </w:tblGrid>
      <w:tr w:rsidR="00B80CB6" w:rsidRPr="00B80CB6" w:rsidTr="00B80CB6">
        <w:trPr>
          <w:tblCellSpacing w:w="15" w:type="dxa"/>
        </w:trPr>
        <w:tc>
          <w:tcPr>
            <w:tcW w:w="2055" w:type="dxa"/>
            <w:tcBorders>
              <w:top w:val="single" w:sz="8" w:space="0" w:color="000000"/>
              <w:left w:val="single" w:sz="8" w:space="0" w:color="000000"/>
              <w:bottom w:val="single" w:sz="8" w:space="0" w:color="000000"/>
              <w:right w:val="single" w:sz="8" w:space="0" w:color="000000"/>
            </w:tcBorders>
            <w:hideMark/>
          </w:tcPr>
          <w:p w:rsidR="00B80CB6" w:rsidRPr="00B80CB6" w:rsidRDefault="00B80CB6" w:rsidP="00B80CB6">
            <w:pPr>
              <w:spacing w:before="100" w:beforeAutospacing="1" w:after="100" w:afterAutospacing="1" w:line="240" w:lineRule="auto"/>
              <w:rPr>
                <w:rFonts w:ascii="Times New Roman" w:eastAsia="Times New Roman" w:hAnsi="Times New Roman" w:cs="Times New Roman"/>
                <w:sz w:val="24"/>
                <w:szCs w:val="24"/>
                <w:lang w:val="uk-UA"/>
              </w:rPr>
            </w:pPr>
            <w:r w:rsidRPr="00B80CB6">
              <w:rPr>
                <w:rFonts w:ascii="Times New Roman" w:eastAsia="Times New Roman" w:hAnsi="Times New Roman" w:cs="Times New Roman"/>
                <w:sz w:val="24"/>
                <w:szCs w:val="24"/>
                <w:lang w:val="uk-UA"/>
              </w:rPr>
              <w:t>Числове значення</w:t>
            </w:r>
          </w:p>
        </w:tc>
        <w:tc>
          <w:tcPr>
            <w:tcW w:w="7095" w:type="dxa"/>
            <w:tcBorders>
              <w:top w:val="single" w:sz="8" w:space="0" w:color="000000"/>
              <w:left w:val="single" w:sz="8" w:space="0" w:color="000000"/>
              <w:bottom w:val="single" w:sz="8" w:space="0" w:color="000000"/>
              <w:right w:val="single" w:sz="8" w:space="0" w:color="000000"/>
            </w:tcBorders>
            <w:hideMark/>
          </w:tcPr>
          <w:p w:rsidR="00B80CB6" w:rsidRPr="00B80CB6" w:rsidRDefault="00B80CB6" w:rsidP="00B80CB6">
            <w:pPr>
              <w:spacing w:before="100" w:beforeAutospacing="1" w:after="100" w:afterAutospacing="1" w:line="240" w:lineRule="auto"/>
              <w:rPr>
                <w:rFonts w:ascii="Times New Roman" w:eastAsia="Times New Roman" w:hAnsi="Times New Roman" w:cs="Times New Roman"/>
                <w:sz w:val="24"/>
                <w:szCs w:val="24"/>
                <w:lang w:val="uk-UA"/>
              </w:rPr>
            </w:pPr>
            <w:r w:rsidRPr="00B80CB6">
              <w:rPr>
                <w:rFonts w:ascii="Times New Roman" w:eastAsia="Times New Roman" w:hAnsi="Times New Roman" w:cs="Times New Roman"/>
                <w:sz w:val="24"/>
                <w:szCs w:val="24"/>
                <w:lang w:val="uk-UA"/>
              </w:rPr>
              <w:t>Характеристика</w:t>
            </w:r>
          </w:p>
        </w:tc>
      </w:tr>
      <w:tr w:rsidR="00B80CB6" w:rsidRPr="00B80CB6" w:rsidTr="00B80CB6">
        <w:trPr>
          <w:tblCellSpacing w:w="15" w:type="dxa"/>
        </w:trPr>
        <w:tc>
          <w:tcPr>
            <w:tcW w:w="2055" w:type="dxa"/>
            <w:tcBorders>
              <w:top w:val="single" w:sz="8" w:space="0" w:color="000000"/>
              <w:left w:val="single" w:sz="8" w:space="0" w:color="000000"/>
              <w:bottom w:val="single" w:sz="8" w:space="0" w:color="000000"/>
              <w:right w:val="single" w:sz="8" w:space="0" w:color="000000"/>
            </w:tcBorders>
            <w:hideMark/>
          </w:tcPr>
          <w:p w:rsidR="00B80CB6" w:rsidRPr="00B80CB6" w:rsidRDefault="00B80CB6" w:rsidP="00B80CB6">
            <w:pPr>
              <w:spacing w:before="100" w:beforeAutospacing="1" w:after="100" w:afterAutospacing="1" w:line="240" w:lineRule="auto"/>
              <w:rPr>
                <w:rFonts w:ascii="Times New Roman" w:eastAsia="Times New Roman" w:hAnsi="Times New Roman" w:cs="Times New Roman"/>
                <w:sz w:val="24"/>
                <w:szCs w:val="24"/>
                <w:lang w:val="uk-UA"/>
              </w:rPr>
            </w:pPr>
            <w:r w:rsidRPr="00B80CB6">
              <w:rPr>
                <w:rFonts w:ascii="Times New Roman" w:eastAsia="Times New Roman" w:hAnsi="Times New Roman" w:cs="Times New Roman"/>
                <w:sz w:val="24"/>
                <w:szCs w:val="24"/>
                <w:lang w:val="uk-UA"/>
              </w:rPr>
              <w:t>3</w:t>
            </w:r>
          </w:p>
        </w:tc>
        <w:tc>
          <w:tcPr>
            <w:tcW w:w="7095" w:type="dxa"/>
            <w:tcBorders>
              <w:top w:val="single" w:sz="8" w:space="0" w:color="000000"/>
              <w:left w:val="single" w:sz="8" w:space="0" w:color="000000"/>
              <w:bottom w:val="single" w:sz="8" w:space="0" w:color="000000"/>
              <w:right w:val="single" w:sz="8" w:space="0" w:color="000000"/>
            </w:tcBorders>
            <w:hideMark/>
          </w:tcPr>
          <w:p w:rsidR="00B80CB6" w:rsidRPr="00B80CB6" w:rsidRDefault="00B80CB6" w:rsidP="00B80CB6">
            <w:pPr>
              <w:spacing w:before="100" w:beforeAutospacing="1" w:after="100" w:afterAutospacing="1" w:line="240" w:lineRule="auto"/>
              <w:rPr>
                <w:rFonts w:ascii="Times New Roman" w:eastAsia="Times New Roman" w:hAnsi="Times New Roman" w:cs="Times New Roman"/>
                <w:sz w:val="24"/>
                <w:szCs w:val="24"/>
                <w:lang w:val="uk-UA"/>
              </w:rPr>
            </w:pPr>
            <w:r w:rsidRPr="00B80CB6">
              <w:rPr>
                <w:rFonts w:ascii="Times New Roman" w:eastAsia="Times New Roman" w:hAnsi="Times New Roman" w:cs="Times New Roman"/>
                <w:sz w:val="24"/>
                <w:szCs w:val="24"/>
                <w:lang w:val="uk-UA"/>
              </w:rPr>
              <w:t xml:space="preserve">Постійна можливість </w:t>
            </w:r>
            <w:proofErr w:type="spellStart"/>
            <w:r w:rsidRPr="00B80CB6">
              <w:rPr>
                <w:rFonts w:ascii="Times New Roman" w:eastAsia="Times New Roman" w:hAnsi="Times New Roman" w:cs="Times New Roman"/>
                <w:sz w:val="24"/>
                <w:szCs w:val="24"/>
                <w:lang w:val="uk-UA"/>
              </w:rPr>
              <w:t>нараження</w:t>
            </w:r>
            <w:proofErr w:type="spellEnd"/>
            <w:r w:rsidRPr="00B80CB6">
              <w:rPr>
                <w:rFonts w:ascii="Times New Roman" w:eastAsia="Times New Roman" w:hAnsi="Times New Roman" w:cs="Times New Roman"/>
                <w:sz w:val="24"/>
                <w:szCs w:val="24"/>
                <w:lang w:val="uk-UA"/>
              </w:rPr>
              <w:t xml:space="preserve"> на небезпеку (щоденна, щозмінна)</w:t>
            </w:r>
          </w:p>
        </w:tc>
      </w:tr>
      <w:tr w:rsidR="00B80CB6" w:rsidRPr="00B80CB6" w:rsidTr="00B80CB6">
        <w:trPr>
          <w:tblCellSpacing w:w="15" w:type="dxa"/>
        </w:trPr>
        <w:tc>
          <w:tcPr>
            <w:tcW w:w="2055" w:type="dxa"/>
            <w:tcBorders>
              <w:top w:val="single" w:sz="8" w:space="0" w:color="000000"/>
              <w:left w:val="single" w:sz="8" w:space="0" w:color="000000"/>
              <w:bottom w:val="single" w:sz="8" w:space="0" w:color="000000"/>
              <w:right w:val="single" w:sz="8" w:space="0" w:color="000000"/>
            </w:tcBorders>
            <w:hideMark/>
          </w:tcPr>
          <w:p w:rsidR="00B80CB6" w:rsidRPr="00B80CB6" w:rsidRDefault="00B80CB6" w:rsidP="00B80CB6">
            <w:pPr>
              <w:spacing w:before="100" w:beforeAutospacing="1" w:after="100" w:afterAutospacing="1" w:line="240" w:lineRule="auto"/>
              <w:rPr>
                <w:rFonts w:ascii="Times New Roman" w:eastAsia="Times New Roman" w:hAnsi="Times New Roman" w:cs="Times New Roman"/>
                <w:sz w:val="24"/>
                <w:szCs w:val="24"/>
                <w:lang w:val="uk-UA"/>
              </w:rPr>
            </w:pPr>
            <w:r w:rsidRPr="00B80CB6">
              <w:rPr>
                <w:rFonts w:ascii="Times New Roman" w:eastAsia="Times New Roman" w:hAnsi="Times New Roman" w:cs="Times New Roman"/>
                <w:sz w:val="24"/>
                <w:szCs w:val="24"/>
                <w:lang w:val="uk-UA"/>
              </w:rPr>
              <w:t>2</w:t>
            </w:r>
          </w:p>
        </w:tc>
        <w:tc>
          <w:tcPr>
            <w:tcW w:w="7095" w:type="dxa"/>
            <w:tcBorders>
              <w:top w:val="single" w:sz="8" w:space="0" w:color="000000"/>
              <w:left w:val="single" w:sz="8" w:space="0" w:color="000000"/>
              <w:bottom w:val="single" w:sz="8" w:space="0" w:color="000000"/>
              <w:right w:val="single" w:sz="8" w:space="0" w:color="000000"/>
            </w:tcBorders>
            <w:hideMark/>
          </w:tcPr>
          <w:p w:rsidR="00B80CB6" w:rsidRPr="00B80CB6" w:rsidRDefault="00B80CB6" w:rsidP="00B80CB6">
            <w:pPr>
              <w:spacing w:before="100" w:beforeAutospacing="1" w:after="100" w:afterAutospacing="1" w:line="240" w:lineRule="auto"/>
              <w:rPr>
                <w:rFonts w:ascii="Times New Roman" w:eastAsia="Times New Roman" w:hAnsi="Times New Roman" w:cs="Times New Roman"/>
                <w:sz w:val="24"/>
                <w:szCs w:val="24"/>
                <w:lang w:val="uk-UA"/>
              </w:rPr>
            </w:pPr>
            <w:r w:rsidRPr="00B80CB6">
              <w:rPr>
                <w:rFonts w:ascii="Times New Roman" w:eastAsia="Times New Roman" w:hAnsi="Times New Roman" w:cs="Times New Roman"/>
                <w:sz w:val="24"/>
                <w:szCs w:val="24"/>
                <w:lang w:val="uk-UA"/>
              </w:rPr>
              <w:t xml:space="preserve">Рідка можливість </w:t>
            </w:r>
            <w:proofErr w:type="spellStart"/>
            <w:r w:rsidRPr="00B80CB6">
              <w:rPr>
                <w:rFonts w:ascii="Times New Roman" w:eastAsia="Times New Roman" w:hAnsi="Times New Roman" w:cs="Times New Roman"/>
                <w:sz w:val="24"/>
                <w:szCs w:val="24"/>
                <w:lang w:val="uk-UA"/>
              </w:rPr>
              <w:t>нараження</w:t>
            </w:r>
            <w:proofErr w:type="spellEnd"/>
            <w:r w:rsidRPr="00B80CB6">
              <w:rPr>
                <w:rFonts w:ascii="Times New Roman" w:eastAsia="Times New Roman" w:hAnsi="Times New Roman" w:cs="Times New Roman"/>
                <w:sz w:val="24"/>
                <w:szCs w:val="24"/>
                <w:lang w:val="uk-UA"/>
              </w:rPr>
              <w:t xml:space="preserve"> на небезпеку (один раз на місяць)</w:t>
            </w:r>
          </w:p>
        </w:tc>
      </w:tr>
      <w:tr w:rsidR="00B80CB6" w:rsidRPr="00B80CB6" w:rsidTr="00B80CB6">
        <w:trPr>
          <w:tblCellSpacing w:w="15" w:type="dxa"/>
        </w:trPr>
        <w:tc>
          <w:tcPr>
            <w:tcW w:w="2055" w:type="dxa"/>
            <w:tcBorders>
              <w:top w:val="single" w:sz="8" w:space="0" w:color="000000"/>
              <w:left w:val="single" w:sz="8" w:space="0" w:color="000000"/>
              <w:bottom w:val="single" w:sz="8" w:space="0" w:color="000000"/>
              <w:right w:val="single" w:sz="8" w:space="0" w:color="000000"/>
            </w:tcBorders>
            <w:hideMark/>
          </w:tcPr>
          <w:p w:rsidR="00B80CB6" w:rsidRPr="00B80CB6" w:rsidRDefault="00B80CB6" w:rsidP="00B80CB6">
            <w:pPr>
              <w:spacing w:before="100" w:beforeAutospacing="1" w:after="100" w:afterAutospacing="1" w:line="240" w:lineRule="auto"/>
              <w:rPr>
                <w:rFonts w:ascii="Times New Roman" w:eastAsia="Times New Roman" w:hAnsi="Times New Roman" w:cs="Times New Roman"/>
                <w:sz w:val="24"/>
                <w:szCs w:val="24"/>
                <w:lang w:val="uk-UA"/>
              </w:rPr>
            </w:pPr>
            <w:r w:rsidRPr="00B80CB6">
              <w:rPr>
                <w:rFonts w:ascii="Times New Roman" w:eastAsia="Times New Roman" w:hAnsi="Times New Roman" w:cs="Times New Roman"/>
                <w:sz w:val="24"/>
                <w:szCs w:val="24"/>
                <w:lang w:val="uk-UA"/>
              </w:rPr>
              <w:t>1</w:t>
            </w:r>
          </w:p>
        </w:tc>
        <w:tc>
          <w:tcPr>
            <w:tcW w:w="7095" w:type="dxa"/>
            <w:tcBorders>
              <w:top w:val="single" w:sz="8" w:space="0" w:color="000000"/>
              <w:left w:val="single" w:sz="8" w:space="0" w:color="000000"/>
              <w:bottom w:val="single" w:sz="8" w:space="0" w:color="000000"/>
              <w:right w:val="single" w:sz="8" w:space="0" w:color="000000"/>
            </w:tcBorders>
            <w:hideMark/>
          </w:tcPr>
          <w:p w:rsidR="00B80CB6" w:rsidRPr="00B80CB6" w:rsidRDefault="00B80CB6" w:rsidP="00B80CB6">
            <w:pPr>
              <w:spacing w:before="100" w:beforeAutospacing="1" w:after="100" w:afterAutospacing="1" w:line="240" w:lineRule="auto"/>
              <w:rPr>
                <w:rFonts w:ascii="Times New Roman" w:eastAsia="Times New Roman" w:hAnsi="Times New Roman" w:cs="Times New Roman"/>
                <w:sz w:val="24"/>
                <w:szCs w:val="24"/>
                <w:lang w:val="uk-UA"/>
              </w:rPr>
            </w:pPr>
            <w:r w:rsidRPr="00B80CB6">
              <w:rPr>
                <w:rFonts w:ascii="Times New Roman" w:eastAsia="Times New Roman" w:hAnsi="Times New Roman" w:cs="Times New Roman"/>
                <w:sz w:val="24"/>
                <w:szCs w:val="24"/>
                <w:lang w:val="uk-UA"/>
              </w:rPr>
              <w:t>Мінімальна (один чи декілька разів на рік)</w:t>
            </w:r>
          </w:p>
        </w:tc>
      </w:tr>
    </w:tbl>
    <w:p w:rsidR="00B80CB6" w:rsidRPr="00B80CB6" w:rsidRDefault="00B80CB6" w:rsidP="00B80CB6">
      <w:pPr>
        <w:spacing w:after="0" w:line="240" w:lineRule="auto"/>
        <w:rPr>
          <w:ins w:id="505" w:author="Unknown"/>
          <w:rFonts w:ascii="Times New Roman" w:eastAsia="Times New Roman" w:hAnsi="Times New Roman" w:cs="Times New Roman"/>
          <w:color w:val="FFFFFF"/>
          <w:sz w:val="24"/>
          <w:szCs w:val="24"/>
          <w:lang w:val="uk-UA"/>
        </w:rPr>
      </w:pPr>
    </w:p>
    <w:p w:rsidR="00B80CB6" w:rsidRPr="00B80CB6" w:rsidRDefault="00B80CB6" w:rsidP="00B80CB6">
      <w:pPr>
        <w:spacing w:before="100" w:beforeAutospacing="1" w:after="100" w:afterAutospacing="1" w:line="240" w:lineRule="auto"/>
        <w:rPr>
          <w:ins w:id="506" w:author="Unknown"/>
          <w:rFonts w:ascii="Times New Roman" w:eastAsia="Times New Roman" w:hAnsi="Times New Roman" w:cs="Times New Roman"/>
          <w:color w:val="FFFFFF"/>
          <w:sz w:val="24"/>
          <w:szCs w:val="24"/>
          <w:lang w:val="uk-UA"/>
        </w:rPr>
      </w:pPr>
      <w:ins w:id="507" w:author="Unknown">
        <w:r w:rsidRPr="00B80CB6">
          <w:rPr>
            <w:rFonts w:ascii="Times New Roman" w:eastAsia="Times New Roman" w:hAnsi="Times New Roman" w:cs="Times New Roman"/>
            <w:color w:val="FFFFFF"/>
            <w:sz w:val="24"/>
            <w:szCs w:val="24"/>
            <w:lang w:val="uk-UA"/>
          </w:rPr>
          <w:t>3. Розробка плану заходів за результатами визначення ступеню базового ризику.</w:t>
        </w:r>
      </w:ins>
    </w:p>
    <w:p w:rsidR="00B80CB6" w:rsidRPr="00B80CB6" w:rsidRDefault="00B80CB6" w:rsidP="00B80CB6">
      <w:pPr>
        <w:spacing w:before="100" w:beforeAutospacing="1" w:after="100" w:afterAutospacing="1" w:line="240" w:lineRule="auto"/>
        <w:rPr>
          <w:ins w:id="508" w:author="Unknown"/>
          <w:rFonts w:ascii="Times New Roman" w:eastAsia="Times New Roman" w:hAnsi="Times New Roman" w:cs="Times New Roman"/>
          <w:color w:val="FFFFFF"/>
          <w:sz w:val="24"/>
          <w:szCs w:val="24"/>
          <w:lang w:val="uk-UA"/>
        </w:rPr>
      </w:pPr>
      <w:ins w:id="509" w:author="Unknown">
        <w:r w:rsidRPr="00B80CB6">
          <w:rPr>
            <w:rFonts w:ascii="Times New Roman" w:eastAsia="Times New Roman" w:hAnsi="Times New Roman" w:cs="Times New Roman"/>
            <w:color w:val="FFFFFF"/>
            <w:sz w:val="24"/>
            <w:szCs w:val="24"/>
            <w:lang w:val="uk-UA"/>
          </w:rPr>
          <w:t>План заходів потребує урахування коментарів, наведених у таблиці 4.</w:t>
        </w:r>
      </w:ins>
    </w:p>
    <w:p w:rsidR="00B80CB6" w:rsidRPr="00B80CB6" w:rsidRDefault="00B80CB6" w:rsidP="00B80CB6">
      <w:pPr>
        <w:spacing w:before="100" w:beforeAutospacing="1" w:after="100" w:afterAutospacing="1" w:line="240" w:lineRule="auto"/>
        <w:rPr>
          <w:ins w:id="510" w:author="Unknown"/>
          <w:rFonts w:ascii="Times New Roman" w:eastAsia="Times New Roman" w:hAnsi="Times New Roman" w:cs="Times New Roman"/>
          <w:color w:val="FFFFFF"/>
          <w:sz w:val="24"/>
          <w:szCs w:val="24"/>
          <w:lang w:val="uk-UA"/>
        </w:rPr>
      </w:pPr>
      <w:ins w:id="511" w:author="Unknown">
        <w:r w:rsidRPr="00B80CB6">
          <w:rPr>
            <w:rFonts w:ascii="Times New Roman" w:eastAsia="Times New Roman" w:hAnsi="Times New Roman" w:cs="Times New Roman"/>
            <w:color w:val="FFFFFF"/>
            <w:sz w:val="24"/>
            <w:szCs w:val="24"/>
            <w:lang w:val="uk-UA"/>
          </w:rPr>
          <w:t>Таблиця 4</w:t>
        </w:r>
      </w:ins>
    </w:p>
    <w:tbl>
      <w:tblPr>
        <w:tblW w:w="0" w:type="auto"/>
        <w:tblCellSpacing w:w="15" w:type="dxa"/>
        <w:tblCellMar>
          <w:top w:w="15" w:type="dxa"/>
          <w:left w:w="15" w:type="dxa"/>
          <w:bottom w:w="15" w:type="dxa"/>
          <w:right w:w="15" w:type="dxa"/>
        </w:tblCellMar>
        <w:tblLook w:val="04A0"/>
      </w:tblPr>
      <w:tblGrid>
        <w:gridCol w:w="3360"/>
        <w:gridCol w:w="5880"/>
      </w:tblGrid>
      <w:tr w:rsidR="00B80CB6" w:rsidRPr="00B80CB6" w:rsidTr="00B80CB6">
        <w:trPr>
          <w:tblCellSpacing w:w="15" w:type="dxa"/>
        </w:trPr>
        <w:tc>
          <w:tcPr>
            <w:tcW w:w="3315" w:type="dxa"/>
            <w:tcBorders>
              <w:top w:val="single" w:sz="8" w:space="0" w:color="000000"/>
              <w:left w:val="single" w:sz="8" w:space="0" w:color="000000"/>
              <w:bottom w:val="single" w:sz="8" w:space="0" w:color="000000"/>
              <w:right w:val="single" w:sz="8" w:space="0" w:color="000000"/>
            </w:tcBorders>
            <w:hideMark/>
          </w:tcPr>
          <w:p w:rsidR="00B80CB6" w:rsidRPr="00B80CB6" w:rsidRDefault="00B80CB6" w:rsidP="00B80CB6">
            <w:pPr>
              <w:spacing w:before="100" w:beforeAutospacing="1" w:after="100" w:afterAutospacing="1" w:line="240" w:lineRule="auto"/>
              <w:rPr>
                <w:rFonts w:ascii="Times New Roman" w:eastAsia="Times New Roman" w:hAnsi="Times New Roman" w:cs="Times New Roman"/>
                <w:sz w:val="24"/>
                <w:szCs w:val="24"/>
                <w:lang w:val="uk-UA"/>
              </w:rPr>
            </w:pPr>
            <w:r w:rsidRPr="00B80CB6">
              <w:rPr>
                <w:rFonts w:ascii="Times New Roman" w:eastAsia="Times New Roman" w:hAnsi="Times New Roman" w:cs="Times New Roman"/>
                <w:sz w:val="24"/>
                <w:szCs w:val="24"/>
                <w:lang w:val="uk-UA"/>
              </w:rPr>
              <w:t>Ступінь ризику</w:t>
            </w:r>
          </w:p>
        </w:tc>
        <w:tc>
          <w:tcPr>
            <w:tcW w:w="5835" w:type="dxa"/>
            <w:tcBorders>
              <w:top w:val="single" w:sz="8" w:space="0" w:color="000000"/>
              <w:left w:val="single" w:sz="8" w:space="0" w:color="000000"/>
              <w:bottom w:val="single" w:sz="8" w:space="0" w:color="000000"/>
              <w:right w:val="single" w:sz="8" w:space="0" w:color="000000"/>
            </w:tcBorders>
            <w:hideMark/>
          </w:tcPr>
          <w:p w:rsidR="00B80CB6" w:rsidRPr="00B80CB6" w:rsidRDefault="00B80CB6" w:rsidP="00B80CB6">
            <w:pPr>
              <w:spacing w:before="100" w:beforeAutospacing="1" w:after="100" w:afterAutospacing="1" w:line="240" w:lineRule="auto"/>
              <w:rPr>
                <w:rFonts w:ascii="Times New Roman" w:eastAsia="Times New Roman" w:hAnsi="Times New Roman" w:cs="Times New Roman"/>
                <w:sz w:val="24"/>
                <w:szCs w:val="24"/>
                <w:lang w:val="uk-UA"/>
              </w:rPr>
            </w:pPr>
            <w:r w:rsidRPr="00B80CB6">
              <w:rPr>
                <w:rFonts w:ascii="Times New Roman" w:eastAsia="Times New Roman" w:hAnsi="Times New Roman" w:cs="Times New Roman"/>
                <w:sz w:val="24"/>
                <w:szCs w:val="24"/>
                <w:lang w:val="uk-UA"/>
              </w:rPr>
              <w:t>Коментарі</w:t>
            </w:r>
          </w:p>
        </w:tc>
      </w:tr>
      <w:tr w:rsidR="00B80CB6" w:rsidRPr="00B80CB6" w:rsidTr="00B80CB6">
        <w:trPr>
          <w:tblCellSpacing w:w="15" w:type="dxa"/>
        </w:trPr>
        <w:tc>
          <w:tcPr>
            <w:tcW w:w="3315" w:type="dxa"/>
            <w:tcBorders>
              <w:top w:val="single" w:sz="8" w:space="0" w:color="000000"/>
              <w:left w:val="single" w:sz="8" w:space="0" w:color="000000"/>
              <w:bottom w:val="single" w:sz="8" w:space="0" w:color="000000"/>
              <w:right w:val="single" w:sz="8" w:space="0" w:color="000000"/>
            </w:tcBorders>
            <w:hideMark/>
          </w:tcPr>
          <w:p w:rsidR="00B80CB6" w:rsidRPr="00B80CB6" w:rsidRDefault="00B80CB6" w:rsidP="00B80CB6">
            <w:pPr>
              <w:spacing w:before="100" w:beforeAutospacing="1" w:after="100" w:afterAutospacing="1" w:line="240" w:lineRule="auto"/>
              <w:rPr>
                <w:rFonts w:ascii="Times New Roman" w:eastAsia="Times New Roman" w:hAnsi="Times New Roman" w:cs="Times New Roman"/>
                <w:sz w:val="24"/>
                <w:szCs w:val="24"/>
                <w:lang w:val="uk-UA"/>
              </w:rPr>
            </w:pPr>
            <w:r w:rsidRPr="00B80CB6">
              <w:rPr>
                <w:rFonts w:ascii="Times New Roman" w:eastAsia="Times New Roman" w:hAnsi="Times New Roman" w:cs="Times New Roman"/>
                <w:sz w:val="24"/>
                <w:szCs w:val="24"/>
                <w:lang w:val="uk-UA"/>
              </w:rPr>
              <w:t xml:space="preserve">Екстремальний (55-75) </w:t>
            </w:r>
          </w:p>
        </w:tc>
        <w:tc>
          <w:tcPr>
            <w:tcW w:w="5835" w:type="dxa"/>
            <w:tcBorders>
              <w:top w:val="single" w:sz="8" w:space="0" w:color="000000"/>
              <w:left w:val="single" w:sz="8" w:space="0" w:color="000000"/>
              <w:bottom w:val="single" w:sz="8" w:space="0" w:color="000000"/>
              <w:right w:val="single" w:sz="8" w:space="0" w:color="000000"/>
            </w:tcBorders>
            <w:hideMark/>
          </w:tcPr>
          <w:p w:rsidR="00B80CB6" w:rsidRPr="00B80CB6" w:rsidRDefault="00B80CB6" w:rsidP="00B80CB6">
            <w:pPr>
              <w:spacing w:before="100" w:beforeAutospacing="1" w:after="100" w:afterAutospacing="1" w:line="240" w:lineRule="auto"/>
              <w:rPr>
                <w:rFonts w:ascii="Times New Roman" w:eastAsia="Times New Roman" w:hAnsi="Times New Roman" w:cs="Times New Roman"/>
                <w:sz w:val="24"/>
                <w:szCs w:val="24"/>
                <w:lang w:val="uk-UA"/>
              </w:rPr>
            </w:pPr>
            <w:r w:rsidRPr="00B80CB6">
              <w:rPr>
                <w:rFonts w:ascii="Times New Roman" w:eastAsia="Times New Roman" w:hAnsi="Times New Roman" w:cs="Times New Roman"/>
                <w:sz w:val="24"/>
                <w:szCs w:val="24"/>
                <w:lang w:val="uk-UA"/>
              </w:rPr>
              <w:t xml:space="preserve">Потребує невідкладних дій вищого керівництва із обов’язковим складанням плану заходів та призначенням відповідальних осіб. При необхідності - </w:t>
            </w:r>
            <w:proofErr w:type="spellStart"/>
            <w:r w:rsidRPr="00B80CB6">
              <w:rPr>
                <w:rFonts w:ascii="Times New Roman" w:eastAsia="Times New Roman" w:hAnsi="Times New Roman" w:cs="Times New Roman"/>
                <w:sz w:val="24"/>
                <w:szCs w:val="24"/>
                <w:lang w:val="uk-UA"/>
              </w:rPr>
              <w:t>призупинка</w:t>
            </w:r>
            <w:proofErr w:type="spellEnd"/>
            <w:r w:rsidRPr="00B80CB6">
              <w:rPr>
                <w:rFonts w:ascii="Times New Roman" w:eastAsia="Times New Roman" w:hAnsi="Times New Roman" w:cs="Times New Roman"/>
                <w:sz w:val="24"/>
                <w:szCs w:val="24"/>
                <w:lang w:val="uk-UA"/>
              </w:rPr>
              <w:t xml:space="preserve"> ведення робіт.</w:t>
            </w:r>
          </w:p>
        </w:tc>
      </w:tr>
      <w:tr w:rsidR="00B80CB6" w:rsidRPr="00B80CB6" w:rsidTr="00B80CB6">
        <w:trPr>
          <w:tblCellSpacing w:w="15" w:type="dxa"/>
        </w:trPr>
        <w:tc>
          <w:tcPr>
            <w:tcW w:w="3315" w:type="dxa"/>
            <w:tcBorders>
              <w:top w:val="single" w:sz="8" w:space="0" w:color="000000"/>
              <w:left w:val="single" w:sz="8" w:space="0" w:color="000000"/>
              <w:bottom w:val="single" w:sz="8" w:space="0" w:color="000000"/>
              <w:right w:val="single" w:sz="8" w:space="0" w:color="000000"/>
            </w:tcBorders>
            <w:hideMark/>
          </w:tcPr>
          <w:p w:rsidR="00B80CB6" w:rsidRPr="00B80CB6" w:rsidRDefault="00B80CB6" w:rsidP="00B80CB6">
            <w:pPr>
              <w:spacing w:before="100" w:beforeAutospacing="1" w:after="100" w:afterAutospacing="1" w:line="240" w:lineRule="auto"/>
              <w:rPr>
                <w:rFonts w:ascii="Times New Roman" w:eastAsia="Times New Roman" w:hAnsi="Times New Roman" w:cs="Times New Roman"/>
                <w:sz w:val="24"/>
                <w:szCs w:val="24"/>
                <w:lang w:val="uk-UA"/>
              </w:rPr>
            </w:pPr>
            <w:r w:rsidRPr="00B80CB6">
              <w:rPr>
                <w:rFonts w:ascii="Times New Roman" w:eastAsia="Times New Roman" w:hAnsi="Times New Roman" w:cs="Times New Roman"/>
                <w:sz w:val="24"/>
                <w:szCs w:val="24"/>
                <w:lang w:val="uk-UA"/>
              </w:rPr>
              <w:t xml:space="preserve">Високий (25-54) </w:t>
            </w:r>
          </w:p>
        </w:tc>
        <w:tc>
          <w:tcPr>
            <w:tcW w:w="5835" w:type="dxa"/>
            <w:tcBorders>
              <w:top w:val="single" w:sz="8" w:space="0" w:color="000000"/>
              <w:left w:val="single" w:sz="8" w:space="0" w:color="000000"/>
              <w:bottom w:val="single" w:sz="8" w:space="0" w:color="000000"/>
              <w:right w:val="single" w:sz="8" w:space="0" w:color="000000"/>
            </w:tcBorders>
            <w:hideMark/>
          </w:tcPr>
          <w:p w:rsidR="00B80CB6" w:rsidRPr="00B80CB6" w:rsidRDefault="00B80CB6" w:rsidP="00B80CB6">
            <w:pPr>
              <w:spacing w:before="100" w:beforeAutospacing="1" w:after="100" w:afterAutospacing="1" w:line="240" w:lineRule="auto"/>
              <w:rPr>
                <w:rFonts w:ascii="Times New Roman" w:eastAsia="Times New Roman" w:hAnsi="Times New Roman" w:cs="Times New Roman"/>
                <w:sz w:val="24"/>
                <w:szCs w:val="24"/>
                <w:lang w:val="uk-UA"/>
              </w:rPr>
            </w:pPr>
            <w:r w:rsidRPr="00B80CB6">
              <w:rPr>
                <w:rFonts w:ascii="Times New Roman" w:eastAsia="Times New Roman" w:hAnsi="Times New Roman" w:cs="Times New Roman"/>
                <w:sz w:val="24"/>
                <w:szCs w:val="24"/>
                <w:lang w:val="uk-UA"/>
              </w:rPr>
              <w:t>Потребує уваги вищого керівництва. Терміново проінформувати працівників та їх безпосередніх керівників, керівника відповідного підрозділу та начальника служби охорони праці. Вжити заходи по забезпеченню безпеки працівників.</w:t>
            </w:r>
          </w:p>
        </w:tc>
      </w:tr>
      <w:tr w:rsidR="00B80CB6" w:rsidRPr="00B80CB6" w:rsidTr="00B80CB6">
        <w:trPr>
          <w:tblCellSpacing w:w="15" w:type="dxa"/>
        </w:trPr>
        <w:tc>
          <w:tcPr>
            <w:tcW w:w="3315" w:type="dxa"/>
            <w:tcBorders>
              <w:top w:val="single" w:sz="8" w:space="0" w:color="000000"/>
              <w:left w:val="single" w:sz="8" w:space="0" w:color="000000"/>
              <w:bottom w:val="single" w:sz="8" w:space="0" w:color="000000"/>
              <w:right w:val="single" w:sz="8" w:space="0" w:color="000000"/>
            </w:tcBorders>
            <w:hideMark/>
          </w:tcPr>
          <w:p w:rsidR="00B80CB6" w:rsidRPr="00B80CB6" w:rsidRDefault="00B80CB6" w:rsidP="00B80CB6">
            <w:pPr>
              <w:spacing w:before="100" w:beforeAutospacing="1" w:after="100" w:afterAutospacing="1" w:line="240" w:lineRule="auto"/>
              <w:rPr>
                <w:rFonts w:ascii="Times New Roman" w:eastAsia="Times New Roman" w:hAnsi="Times New Roman" w:cs="Times New Roman"/>
                <w:sz w:val="24"/>
                <w:szCs w:val="24"/>
                <w:lang w:val="uk-UA"/>
              </w:rPr>
            </w:pPr>
            <w:r w:rsidRPr="00B80CB6">
              <w:rPr>
                <w:rFonts w:ascii="Times New Roman" w:eastAsia="Times New Roman" w:hAnsi="Times New Roman" w:cs="Times New Roman"/>
                <w:sz w:val="24"/>
                <w:szCs w:val="24"/>
                <w:lang w:val="uk-UA"/>
              </w:rPr>
              <w:t xml:space="preserve">Середній (10-24) </w:t>
            </w:r>
          </w:p>
        </w:tc>
        <w:tc>
          <w:tcPr>
            <w:tcW w:w="5835" w:type="dxa"/>
            <w:tcBorders>
              <w:top w:val="single" w:sz="8" w:space="0" w:color="000000"/>
              <w:left w:val="single" w:sz="8" w:space="0" w:color="000000"/>
              <w:bottom w:val="single" w:sz="8" w:space="0" w:color="000000"/>
              <w:right w:val="single" w:sz="8" w:space="0" w:color="000000"/>
            </w:tcBorders>
            <w:hideMark/>
          </w:tcPr>
          <w:p w:rsidR="00B80CB6" w:rsidRPr="00B80CB6" w:rsidRDefault="00B80CB6" w:rsidP="00B80CB6">
            <w:pPr>
              <w:spacing w:before="100" w:beforeAutospacing="1" w:after="100" w:afterAutospacing="1" w:line="240" w:lineRule="auto"/>
              <w:rPr>
                <w:rFonts w:ascii="Times New Roman" w:eastAsia="Times New Roman" w:hAnsi="Times New Roman" w:cs="Times New Roman"/>
                <w:sz w:val="24"/>
                <w:szCs w:val="24"/>
                <w:lang w:val="uk-UA"/>
              </w:rPr>
            </w:pPr>
            <w:r w:rsidRPr="00B80CB6">
              <w:rPr>
                <w:rFonts w:ascii="Times New Roman" w:eastAsia="Times New Roman" w:hAnsi="Times New Roman" w:cs="Times New Roman"/>
                <w:sz w:val="24"/>
                <w:szCs w:val="24"/>
                <w:lang w:val="uk-UA"/>
              </w:rPr>
              <w:t>Проінформувати працівників та безпосередніх керівників, керівника відповідного підрозділу та начальника служби охорони праці. Вжити заходи щодо зменшення ризику.</w:t>
            </w:r>
          </w:p>
        </w:tc>
      </w:tr>
      <w:tr w:rsidR="00B80CB6" w:rsidRPr="00B80CB6" w:rsidTr="00B80CB6">
        <w:trPr>
          <w:tblCellSpacing w:w="15" w:type="dxa"/>
        </w:trPr>
        <w:tc>
          <w:tcPr>
            <w:tcW w:w="3315" w:type="dxa"/>
            <w:tcBorders>
              <w:top w:val="single" w:sz="8" w:space="0" w:color="000000"/>
              <w:left w:val="single" w:sz="8" w:space="0" w:color="000000"/>
              <w:bottom w:val="single" w:sz="8" w:space="0" w:color="000000"/>
              <w:right w:val="single" w:sz="8" w:space="0" w:color="000000"/>
            </w:tcBorders>
            <w:hideMark/>
          </w:tcPr>
          <w:p w:rsidR="00B80CB6" w:rsidRPr="00B80CB6" w:rsidRDefault="00B80CB6" w:rsidP="00B80CB6">
            <w:pPr>
              <w:spacing w:before="100" w:beforeAutospacing="1" w:after="100" w:afterAutospacing="1" w:line="240" w:lineRule="auto"/>
              <w:rPr>
                <w:rFonts w:ascii="Times New Roman" w:eastAsia="Times New Roman" w:hAnsi="Times New Roman" w:cs="Times New Roman"/>
                <w:sz w:val="24"/>
                <w:szCs w:val="24"/>
                <w:lang w:val="uk-UA"/>
              </w:rPr>
            </w:pPr>
            <w:r w:rsidRPr="00B80CB6">
              <w:rPr>
                <w:rFonts w:ascii="Times New Roman" w:eastAsia="Times New Roman" w:hAnsi="Times New Roman" w:cs="Times New Roman"/>
                <w:sz w:val="24"/>
                <w:szCs w:val="24"/>
                <w:lang w:val="uk-UA"/>
              </w:rPr>
              <w:t xml:space="preserve">Низький (1-9) </w:t>
            </w:r>
          </w:p>
        </w:tc>
        <w:tc>
          <w:tcPr>
            <w:tcW w:w="5835" w:type="dxa"/>
            <w:tcBorders>
              <w:top w:val="single" w:sz="8" w:space="0" w:color="000000"/>
              <w:left w:val="single" w:sz="8" w:space="0" w:color="000000"/>
              <w:bottom w:val="single" w:sz="8" w:space="0" w:color="000000"/>
              <w:right w:val="single" w:sz="8" w:space="0" w:color="000000"/>
            </w:tcBorders>
            <w:hideMark/>
          </w:tcPr>
          <w:p w:rsidR="00B80CB6" w:rsidRPr="00B80CB6" w:rsidRDefault="00B80CB6" w:rsidP="00B80CB6">
            <w:pPr>
              <w:spacing w:before="100" w:beforeAutospacing="1" w:after="100" w:afterAutospacing="1" w:line="240" w:lineRule="auto"/>
              <w:rPr>
                <w:rFonts w:ascii="Times New Roman" w:eastAsia="Times New Roman" w:hAnsi="Times New Roman" w:cs="Times New Roman"/>
                <w:sz w:val="24"/>
                <w:szCs w:val="24"/>
                <w:lang w:val="uk-UA"/>
              </w:rPr>
            </w:pPr>
            <w:r w:rsidRPr="00B80CB6">
              <w:rPr>
                <w:rFonts w:ascii="Times New Roman" w:eastAsia="Times New Roman" w:hAnsi="Times New Roman" w:cs="Times New Roman"/>
                <w:sz w:val="24"/>
                <w:szCs w:val="24"/>
                <w:lang w:val="uk-UA"/>
              </w:rPr>
              <w:t>Здійснюється управління шляхом виконання існуючих процедур. Звичайно не потребує додаткових ресурсів. Проінформувати керівника підрозділу та начальника служби охорони праці по закінченні робіт по визначенню ступеню ризику.</w:t>
            </w:r>
          </w:p>
        </w:tc>
      </w:tr>
    </w:tbl>
    <w:p w:rsidR="00B80CB6" w:rsidRPr="00B80CB6" w:rsidRDefault="00B80CB6" w:rsidP="00B80CB6">
      <w:pPr>
        <w:spacing w:before="100" w:beforeAutospacing="1" w:after="100" w:afterAutospacing="1" w:line="240" w:lineRule="auto"/>
        <w:rPr>
          <w:ins w:id="512" w:author="Unknown"/>
          <w:rFonts w:ascii="Times New Roman" w:eastAsia="Times New Roman" w:hAnsi="Times New Roman" w:cs="Times New Roman"/>
          <w:color w:val="FFFFFF"/>
          <w:sz w:val="24"/>
          <w:szCs w:val="24"/>
          <w:lang w:val="uk-UA"/>
        </w:rPr>
      </w:pPr>
      <w:ins w:id="513" w:author="Unknown">
        <w:r w:rsidRPr="00B80CB6">
          <w:rPr>
            <w:rFonts w:ascii="Times New Roman" w:eastAsia="Times New Roman" w:hAnsi="Times New Roman" w:cs="Times New Roman"/>
            <w:color w:val="FFFFFF"/>
            <w:sz w:val="24"/>
            <w:szCs w:val="24"/>
            <w:lang w:val="uk-UA"/>
          </w:rPr>
          <w:t>4. Після впровадження запланованих заходів необхідно провести оцінку залишкового ризику та визначити, чи став припустимим ступінь ризику виникнення небезпечної ситуації, тобто чи досягли впроваджені заходи очікуваного ефекту.</w:t>
        </w:r>
      </w:ins>
    </w:p>
    <w:p w:rsidR="00B80CB6" w:rsidRPr="00B80CB6" w:rsidRDefault="00B80CB6" w:rsidP="00B80CB6">
      <w:pPr>
        <w:spacing w:before="100" w:beforeAutospacing="1" w:after="100" w:afterAutospacing="1" w:line="240" w:lineRule="auto"/>
        <w:rPr>
          <w:ins w:id="514" w:author="Unknown"/>
          <w:rFonts w:ascii="Times New Roman" w:eastAsia="Times New Roman" w:hAnsi="Times New Roman" w:cs="Times New Roman"/>
          <w:color w:val="FFFFFF"/>
          <w:sz w:val="24"/>
          <w:szCs w:val="24"/>
          <w:lang w:val="uk-UA"/>
        </w:rPr>
      </w:pPr>
      <w:ins w:id="515" w:author="Unknown">
        <w:r w:rsidRPr="00B80CB6">
          <w:rPr>
            <w:rFonts w:ascii="Times New Roman" w:eastAsia="Times New Roman" w:hAnsi="Times New Roman" w:cs="Times New Roman"/>
            <w:color w:val="FFFFFF"/>
            <w:sz w:val="24"/>
            <w:szCs w:val="24"/>
            <w:lang w:val="uk-UA"/>
          </w:rPr>
          <w:t>У додатку використано досвід відділу охорони праці та промислової безпеки ТОВ</w:t>
        </w:r>
      </w:ins>
    </w:p>
    <w:p w:rsidR="00B80CB6" w:rsidRPr="00B80CB6" w:rsidRDefault="00B80CB6" w:rsidP="00B80CB6">
      <w:pPr>
        <w:spacing w:before="100" w:beforeAutospacing="1" w:after="100" w:afterAutospacing="1" w:line="240" w:lineRule="auto"/>
        <w:rPr>
          <w:ins w:id="516" w:author="Unknown"/>
          <w:rFonts w:ascii="Times New Roman" w:eastAsia="Times New Roman" w:hAnsi="Times New Roman" w:cs="Times New Roman"/>
          <w:color w:val="FFFFFF"/>
          <w:sz w:val="24"/>
          <w:szCs w:val="24"/>
          <w:lang w:val="uk-UA"/>
        </w:rPr>
      </w:pPr>
      <w:ins w:id="517" w:author="Unknown">
        <w:r w:rsidRPr="00B80CB6">
          <w:rPr>
            <w:rFonts w:ascii="Times New Roman" w:eastAsia="Times New Roman" w:hAnsi="Times New Roman" w:cs="Times New Roman"/>
            <w:color w:val="FFFFFF"/>
            <w:sz w:val="24"/>
            <w:szCs w:val="24"/>
            <w:lang w:val="uk-UA"/>
          </w:rPr>
          <w:t>"Миколаївський глиноземний завод"</w:t>
        </w:r>
      </w:ins>
    </w:p>
    <w:p w:rsidR="00B80CB6" w:rsidRPr="00B80CB6" w:rsidRDefault="00B80CB6" w:rsidP="00B80CB6">
      <w:pPr>
        <w:spacing w:after="0" w:line="240" w:lineRule="auto"/>
        <w:rPr>
          <w:ins w:id="518" w:author="Unknown"/>
          <w:rFonts w:ascii="Times New Roman" w:eastAsia="Times New Roman" w:hAnsi="Times New Roman" w:cs="Times New Roman"/>
          <w:color w:val="FFFFFF"/>
          <w:sz w:val="24"/>
          <w:szCs w:val="24"/>
          <w:lang w:val="uk-UA"/>
        </w:rPr>
      </w:pPr>
    </w:p>
    <w:tbl>
      <w:tblPr>
        <w:tblW w:w="0" w:type="auto"/>
        <w:tblCellSpacing w:w="15" w:type="dxa"/>
        <w:tblCellMar>
          <w:top w:w="15" w:type="dxa"/>
          <w:left w:w="15" w:type="dxa"/>
          <w:bottom w:w="15" w:type="dxa"/>
          <w:right w:w="15" w:type="dxa"/>
        </w:tblCellMar>
        <w:tblLook w:val="04A0"/>
      </w:tblPr>
      <w:tblGrid>
        <w:gridCol w:w="182"/>
        <w:gridCol w:w="676"/>
        <w:gridCol w:w="614"/>
        <w:gridCol w:w="493"/>
        <w:gridCol w:w="803"/>
        <w:gridCol w:w="916"/>
        <w:gridCol w:w="747"/>
        <w:gridCol w:w="166"/>
        <w:gridCol w:w="792"/>
        <w:gridCol w:w="596"/>
        <w:gridCol w:w="1077"/>
        <w:gridCol w:w="747"/>
        <w:gridCol w:w="233"/>
        <w:gridCol w:w="792"/>
        <w:gridCol w:w="611"/>
      </w:tblGrid>
      <w:tr w:rsidR="00B80CB6" w:rsidRPr="00B80CB6" w:rsidTr="00B80CB6">
        <w:trPr>
          <w:trHeight w:val="1230"/>
          <w:tblCellSpacing w:w="15" w:type="dxa"/>
        </w:trPr>
        <w:tc>
          <w:tcPr>
            <w:tcW w:w="840" w:type="dxa"/>
            <w:tcBorders>
              <w:top w:val="nil"/>
              <w:left w:val="nil"/>
              <w:bottom w:val="single" w:sz="8" w:space="0" w:color="auto"/>
              <w:right w:val="nil"/>
            </w:tcBorders>
            <w:shd w:val="clear" w:color="auto" w:fill="FFFFFF"/>
            <w:hideMark/>
          </w:tcPr>
          <w:p w:rsidR="00B80CB6" w:rsidRPr="00B80CB6" w:rsidRDefault="00B80CB6" w:rsidP="00B80CB6">
            <w:pPr>
              <w:spacing w:after="0" w:line="240" w:lineRule="auto"/>
              <w:rPr>
                <w:rFonts w:ascii="Times New Roman" w:eastAsia="Times New Roman" w:hAnsi="Times New Roman" w:cs="Times New Roman"/>
                <w:sz w:val="24"/>
                <w:szCs w:val="24"/>
                <w:lang w:val="uk-UA"/>
              </w:rPr>
            </w:pPr>
          </w:p>
        </w:tc>
        <w:tc>
          <w:tcPr>
            <w:tcW w:w="810" w:type="dxa"/>
            <w:tcBorders>
              <w:top w:val="nil"/>
              <w:left w:val="nil"/>
              <w:bottom w:val="single" w:sz="8" w:space="0" w:color="auto"/>
              <w:right w:val="nil"/>
            </w:tcBorders>
            <w:shd w:val="clear" w:color="auto" w:fill="FFFFFF"/>
            <w:hideMark/>
          </w:tcPr>
          <w:p w:rsidR="00B80CB6" w:rsidRPr="00B80CB6" w:rsidRDefault="00B80CB6" w:rsidP="00B80CB6">
            <w:pPr>
              <w:spacing w:after="0" w:line="240" w:lineRule="auto"/>
              <w:rPr>
                <w:rFonts w:ascii="Times New Roman" w:eastAsia="Times New Roman" w:hAnsi="Times New Roman" w:cs="Times New Roman"/>
                <w:sz w:val="24"/>
                <w:szCs w:val="24"/>
                <w:lang w:val="uk-UA"/>
              </w:rPr>
            </w:pPr>
          </w:p>
        </w:tc>
        <w:tc>
          <w:tcPr>
            <w:tcW w:w="615" w:type="dxa"/>
            <w:tcBorders>
              <w:top w:val="nil"/>
              <w:left w:val="nil"/>
              <w:bottom w:val="single" w:sz="8" w:space="0" w:color="auto"/>
              <w:right w:val="nil"/>
            </w:tcBorders>
            <w:shd w:val="clear" w:color="auto" w:fill="FFFFFF"/>
            <w:hideMark/>
          </w:tcPr>
          <w:p w:rsidR="00B80CB6" w:rsidRPr="00B80CB6" w:rsidRDefault="00B80CB6" w:rsidP="00B80CB6">
            <w:pPr>
              <w:spacing w:after="0" w:line="240" w:lineRule="auto"/>
              <w:rPr>
                <w:rFonts w:ascii="Times New Roman" w:eastAsia="Times New Roman" w:hAnsi="Times New Roman" w:cs="Times New Roman"/>
                <w:sz w:val="24"/>
                <w:szCs w:val="24"/>
                <w:lang w:val="uk-UA"/>
              </w:rPr>
            </w:pPr>
          </w:p>
        </w:tc>
        <w:tc>
          <w:tcPr>
            <w:tcW w:w="810" w:type="dxa"/>
            <w:tcBorders>
              <w:top w:val="nil"/>
              <w:left w:val="nil"/>
              <w:bottom w:val="single" w:sz="8" w:space="0" w:color="auto"/>
              <w:right w:val="nil"/>
            </w:tcBorders>
            <w:shd w:val="clear" w:color="auto" w:fill="FFFFFF"/>
            <w:hideMark/>
          </w:tcPr>
          <w:p w:rsidR="00B80CB6" w:rsidRPr="00B80CB6" w:rsidRDefault="00B80CB6" w:rsidP="00B80CB6">
            <w:pPr>
              <w:spacing w:after="0" w:line="240" w:lineRule="auto"/>
              <w:rPr>
                <w:rFonts w:ascii="Times New Roman" w:eastAsia="Times New Roman" w:hAnsi="Times New Roman" w:cs="Times New Roman"/>
                <w:sz w:val="24"/>
                <w:szCs w:val="24"/>
                <w:lang w:val="uk-UA"/>
              </w:rPr>
            </w:pPr>
          </w:p>
        </w:tc>
        <w:tc>
          <w:tcPr>
            <w:tcW w:w="990" w:type="dxa"/>
            <w:tcBorders>
              <w:top w:val="nil"/>
              <w:left w:val="nil"/>
              <w:bottom w:val="single" w:sz="8" w:space="0" w:color="auto"/>
              <w:right w:val="nil"/>
            </w:tcBorders>
            <w:shd w:val="clear" w:color="auto" w:fill="FFFFFF"/>
            <w:hideMark/>
          </w:tcPr>
          <w:p w:rsidR="00B80CB6" w:rsidRPr="00B80CB6" w:rsidRDefault="00B80CB6" w:rsidP="00B80CB6">
            <w:pPr>
              <w:spacing w:after="0" w:line="240" w:lineRule="auto"/>
              <w:rPr>
                <w:rFonts w:ascii="Times New Roman" w:eastAsia="Times New Roman" w:hAnsi="Times New Roman" w:cs="Times New Roman"/>
                <w:sz w:val="24"/>
                <w:szCs w:val="24"/>
                <w:lang w:val="uk-UA"/>
              </w:rPr>
            </w:pPr>
          </w:p>
        </w:tc>
        <w:tc>
          <w:tcPr>
            <w:tcW w:w="2775" w:type="dxa"/>
            <w:tcBorders>
              <w:top w:val="nil"/>
              <w:left w:val="nil"/>
              <w:bottom w:val="single" w:sz="8" w:space="0" w:color="auto"/>
              <w:right w:val="nil"/>
            </w:tcBorders>
            <w:shd w:val="clear" w:color="auto" w:fill="FFFFFF"/>
            <w:hideMark/>
          </w:tcPr>
          <w:p w:rsidR="00B80CB6" w:rsidRPr="00B80CB6" w:rsidRDefault="00B80CB6" w:rsidP="00B80CB6">
            <w:pPr>
              <w:spacing w:after="0" w:line="240" w:lineRule="auto"/>
              <w:rPr>
                <w:rFonts w:ascii="Times New Roman" w:eastAsia="Times New Roman" w:hAnsi="Times New Roman" w:cs="Times New Roman"/>
                <w:sz w:val="24"/>
                <w:szCs w:val="24"/>
                <w:lang w:val="uk-UA"/>
              </w:rPr>
            </w:pPr>
          </w:p>
        </w:tc>
        <w:tc>
          <w:tcPr>
            <w:tcW w:w="645" w:type="dxa"/>
            <w:tcBorders>
              <w:top w:val="nil"/>
              <w:left w:val="nil"/>
              <w:bottom w:val="single" w:sz="8" w:space="0" w:color="auto"/>
              <w:right w:val="nil"/>
            </w:tcBorders>
            <w:shd w:val="clear" w:color="auto" w:fill="FFFFFF"/>
            <w:hideMark/>
          </w:tcPr>
          <w:p w:rsidR="00B80CB6" w:rsidRPr="00B80CB6" w:rsidRDefault="00B80CB6" w:rsidP="00B80CB6">
            <w:pPr>
              <w:spacing w:after="0" w:line="240" w:lineRule="auto"/>
              <w:rPr>
                <w:rFonts w:ascii="Times New Roman" w:eastAsia="Times New Roman" w:hAnsi="Times New Roman" w:cs="Times New Roman"/>
                <w:sz w:val="24"/>
                <w:szCs w:val="24"/>
                <w:lang w:val="uk-UA"/>
              </w:rPr>
            </w:pPr>
          </w:p>
        </w:tc>
        <w:tc>
          <w:tcPr>
            <w:tcW w:w="645" w:type="dxa"/>
            <w:tcBorders>
              <w:top w:val="nil"/>
              <w:left w:val="nil"/>
              <w:bottom w:val="single" w:sz="8" w:space="0" w:color="auto"/>
              <w:right w:val="nil"/>
            </w:tcBorders>
            <w:shd w:val="clear" w:color="auto" w:fill="FFFFFF"/>
            <w:hideMark/>
          </w:tcPr>
          <w:p w:rsidR="00B80CB6" w:rsidRPr="00B80CB6" w:rsidRDefault="00B80CB6" w:rsidP="00B80CB6">
            <w:pPr>
              <w:spacing w:after="0" w:line="240" w:lineRule="auto"/>
              <w:rPr>
                <w:rFonts w:ascii="Times New Roman" w:eastAsia="Times New Roman" w:hAnsi="Times New Roman" w:cs="Times New Roman"/>
                <w:sz w:val="24"/>
                <w:szCs w:val="24"/>
                <w:lang w:val="uk-UA"/>
              </w:rPr>
            </w:pPr>
          </w:p>
        </w:tc>
        <w:tc>
          <w:tcPr>
            <w:tcW w:w="660" w:type="dxa"/>
            <w:tcBorders>
              <w:top w:val="nil"/>
              <w:left w:val="nil"/>
              <w:bottom w:val="single" w:sz="8" w:space="0" w:color="auto"/>
              <w:right w:val="nil"/>
            </w:tcBorders>
            <w:shd w:val="clear" w:color="auto" w:fill="FFFFFF"/>
            <w:hideMark/>
          </w:tcPr>
          <w:p w:rsidR="00B80CB6" w:rsidRPr="00B80CB6" w:rsidRDefault="00B80CB6" w:rsidP="00B80CB6">
            <w:pPr>
              <w:spacing w:after="0" w:line="240" w:lineRule="auto"/>
              <w:rPr>
                <w:rFonts w:ascii="Times New Roman" w:eastAsia="Times New Roman" w:hAnsi="Times New Roman" w:cs="Times New Roman"/>
                <w:sz w:val="24"/>
                <w:szCs w:val="24"/>
                <w:lang w:val="uk-UA"/>
              </w:rPr>
            </w:pPr>
          </w:p>
        </w:tc>
        <w:tc>
          <w:tcPr>
            <w:tcW w:w="915" w:type="dxa"/>
            <w:tcBorders>
              <w:top w:val="nil"/>
              <w:left w:val="nil"/>
              <w:bottom w:val="single" w:sz="8" w:space="0" w:color="auto"/>
              <w:right w:val="nil"/>
            </w:tcBorders>
            <w:shd w:val="clear" w:color="auto" w:fill="FFFFFF"/>
            <w:hideMark/>
          </w:tcPr>
          <w:p w:rsidR="00B80CB6" w:rsidRPr="00B80CB6" w:rsidRDefault="00B80CB6" w:rsidP="00B80CB6">
            <w:pPr>
              <w:spacing w:after="0" w:line="240" w:lineRule="auto"/>
              <w:rPr>
                <w:rFonts w:ascii="Times New Roman" w:eastAsia="Times New Roman" w:hAnsi="Times New Roman" w:cs="Times New Roman"/>
                <w:sz w:val="24"/>
                <w:szCs w:val="24"/>
                <w:lang w:val="uk-UA"/>
              </w:rPr>
            </w:pPr>
          </w:p>
        </w:tc>
        <w:tc>
          <w:tcPr>
            <w:tcW w:w="4200" w:type="dxa"/>
            <w:gridSpan w:val="5"/>
            <w:tcBorders>
              <w:top w:val="nil"/>
              <w:left w:val="nil"/>
              <w:bottom w:val="single" w:sz="8" w:space="0" w:color="auto"/>
              <w:right w:val="nil"/>
            </w:tcBorders>
            <w:shd w:val="clear" w:color="auto" w:fill="FFFFFF"/>
            <w:hideMark/>
          </w:tcPr>
          <w:p w:rsidR="00B80CB6" w:rsidRPr="00B80CB6" w:rsidRDefault="00B80CB6" w:rsidP="00B80CB6">
            <w:pPr>
              <w:spacing w:before="100" w:beforeAutospacing="1" w:after="100" w:afterAutospacing="1" w:line="240" w:lineRule="auto"/>
              <w:rPr>
                <w:rFonts w:ascii="Times New Roman" w:eastAsia="Times New Roman" w:hAnsi="Times New Roman" w:cs="Times New Roman"/>
                <w:sz w:val="24"/>
                <w:szCs w:val="24"/>
                <w:lang w:val="uk-UA"/>
              </w:rPr>
            </w:pPr>
            <w:r w:rsidRPr="00B80CB6">
              <w:rPr>
                <w:rFonts w:ascii="Times New Roman" w:eastAsia="Times New Roman" w:hAnsi="Times New Roman" w:cs="Times New Roman"/>
                <w:sz w:val="24"/>
                <w:szCs w:val="24"/>
                <w:lang w:val="uk-UA"/>
              </w:rPr>
              <w:t>Додаток 4</w:t>
            </w:r>
          </w:p>
          <w:p w:rsidR="00B80CB6" w:rsidRPr="00B80CB6" w:rsidRDefault="00B80CB6" w:rsidP="00B80CB6">
            <w:pPr>
              <w:spacing w:before="100" w:beforeAutospacing="1" w:after="100" w:afterAutospacing="1" w:line="240" w:lineRule="auto"/>
              <w:rPr>
                <w:rFonts w:ascii="Times New Roman" w:eastAsia="Times New Roman" w:hAnsi="Times New Roman" w:cs="Times New Roman"/>
                <w:sz w:val="24"/>
                <w:szCs w:val="24"/>
                <w:lang w:val="uk-UA"/>
              </w:rPr>
            </w:pPr>
            <w:r w:rsidRPr="00B80CB6">
              <w:rPr>
                <w:rFonts w:ascii="Times New Roman" w:eastAsia="Times New Roman" w:hAnsi="Times New Roman" w:cs="Times New Roman"/>
                <w:sz w:val="24"/>
                <w:szCs w:val="24"/>
                <w:lang w:val="uk-UA"/>
              </w:rPr>
              <w:t xml:space="preserve">до пункту 4.9.2 Рекомендацій щодо побудови та впровадження системи управління охороною </w:t>
            </w:r>
            <w:r w:rsidRPr="00B80CB6">
              <w:rPr>
                <w:rFonts w:ascii="Times New Roman" w:eastAsia="Times New Roman" w:hAnsi="Times New Roman" w:cs="Times New Roman"/>
                <w:sz w:val="24"/>
                <w:szCs w:val="24"/>
                <w:lang w:val="uk-UA"/>
              </w:rPr>
              <w:lastRenderedPageBreak/>
              <w:t>праці</w:t>
            </w:r>
          </w:p>
        </w:tc>
      </w:tr>
      <w:tr w:rsidR="00B80CB6" w:rsidRPr="00B80CB6" w:rsidTr="00B80CB6">
        <w:trPr>
          <w:trHeight w:val="585"/>
          <w:tblCellSpacing w:w="15" w:type="dxa"/>
        </w:trPr>
        <w:tc>
          <w:tcPr>
            <w:tcW w:w="1740" w:type="dxa"/>
            <w:gridSpan w:val="2"/>
            <w:tcBorders>
              <w:top w:val="single" w:sz="8" w:space="0" w:color="auto"/>
              <w:left w:val="single" w:sz="8" w:space="0" w:color="auto"/>
              <w:bottom w:val="single" w:sz="8" w:space="0" w:color="auto"/>
              <w:right w:val="nil"/>
            </w:tcBorders>
            <w:shd w:val="clear" w:color="auto" w:fill="FFFFFF"/>
            <w:hideMark/>
          </w:tcPr>
          <w:p w:rsidR="00B80CB6" w:rsidRPr="00B80CB6" w:rsidRDefault="00B80CB6" w:rsidP="00B80CB6">
            <w:pPr>
              <w:spacing w:before="100" w:beforeAutospacing="1" w:after="100" w:afterAutospacing="1" w:line="240" w:lineRule="auto"/>
              <w:rPr>
                <w:rFonts w:ascii="Times New Roman" w:eastAsia="Times New Roman" w:hAnsi="Times New Roman" w:cs="Times New Roman"/>
                <w:sz w:val="24"/>
                <w:szCs w:val="24"/>
                <w:lang w:val="uk-UA"/>
              </w:rPr>
            </w:pPr>
            <w:r w:rsidRPr="00B80CB6">
              <w:rPr>
                <w:rFonts w:ascii="Times New Roman" w:eastAsia="Times New Roman" w:hAnsi="Times New Roman" w:cs="Times New Roman"/>
                <w:sz w:val="24"/>
                <w:szCs w:val="24"/>
                <w:lang w:val="uk-UA"/>
              </w:rPr>
              <w:lastRenderedPageBreak/>
              <w:t>Карта № Карту склав:</w:t>
            </w:r>
          </w:p>
        </w:tc>
        <w:tc>
          <w:tcPr>
            <w:tcW w:w="2595" w:type="dxa"/>
            <w:gridSpan w:val="3"/>
            <w:tcBorders>
              <w:top w:val="single" w:sz="8" w:space="0" w:color="auto"/>
              <w:left w:val="nil"/>
              <w:bottom w:val="single" w:sz="8" w:space="0" w:color="auto"/>
              <w:right w:val="nil"/>
            </w:tcBorders>
            <w:shd w:val="clear" w:color="auto" w:fill="FFFFFF"/>
            <w:hideMark/>
          </w:tcPr>
          <w:p w:rsidR="00B80CB6" w:rsidRPr="00B80CB6" w:rsidRDefault="00B80CB6" w:rsidP="00B80CB6">
            <w:pPr>
              <w:spacing w:after="0" w:line="240" w:lineRule="auto"/>
              <w:rPr>
                <w:rFonts w:ascii="Times New Roman" w:eastAsia="Times New Roman" w:hAnsi="Times New Roman" w:cs="Times New Roman"/>
                <w:sz w:val="24"/>
                <w:szCs w:val="24"/>
                <w:lang w:val="uk-UA"/>
              </w:rPr>
            </w:pPr>
          </w:p>
        </w:tc>
        <w:tc>
          <w:tcPr>
            <w:tcW w:w="10305" w:type="dxa"/>
            <w:gridSpan w:val="10"/>
            <w:tcBorders>
              <w:top w:val="single" w:sz="8" w:space="0" w:color="auto"/>
              <w:left w:val="nil"/>
              <w:bottom w:val="single" w:sz="8" w:space="0" w:color="auto"/>
              <w:right w:val="single" w:sz="8" w:space="0" w:color="auto"/>
            </w:tcBorders>
            <w:shd w:val="clear" w:color="auto" w:fill="FFFFFF"/>
            <w:hideMark/>
          </w:tcPr>
          <w:p w:rsidR="00B80CB6" w:rsidRPr="00B80CB6" w:rsidRDefault="00B80CB6" w:rsidP="00B80CB6">
            <w:pPr>
              <w:spacing w:before="100" w:beforeAutospacing="1" w:after="100" w:afterAutospacing="1" w:line="240" w:lineRule="auto"/>
              <w:rPr>
                <w:rFonts w:ascii="Times New Roman" w:eastAsia="Times New Roman" w:hAnsi="Times New Roman" w:cs="Times New Roman"/>
                <w:sz w:val="24"/>
                <w:szCs w:val="24"/>
                <w:lang w:val="uk-UA"/>
              </w:rPr>
            </w:pPr>
            <w:r w:rsidRPr="00B80CB6">
              <w:rPr>
                <w:rFonts w:ascii="Times New Roman" w:eastAsia="Times New Roman" w:hAnsi="Times New Roman" w:cs="Times New Roman"/>
                <w:sz w:val="24"/>
                <w:szCs w:val="24"/>
                <w:lang w:val="uk-UA"/>
              </w:rPr>
              <w:t>Дата складання:</w:t>
            </w:r>
          </w:p>
        </w:tc>
      </w:tr>
      <w:tr w:rsidR="00B80CB6" w:rsidRPr="00B80CB6" w:rsidTr="00B80CB6">
        <w:trPr>
          <w:trHeight w:val="390"/>
          <w:tblCellSpacing w:w="15" w:type="dxa"/>
        </w:trPr>
        <w:tc>
          <w:tcPr>
            <w:tcW w:w="1740" w:type="dxa"/>
            <w:gridSpan w:val="2"/>
            <w:tcBorders>
              <w:top w:val="single" w:sz="8" w:space="0" w:color="auto"/>
              <w:left w:val="single" w:sz="8" w:space="0" w:color="auto"/>
              <w:bottom w:val="nil"/>
              <w:right w:val="nil"/>
            </w:tcBorders>
            <w:shd w:val="clear" w:color="auto" w:fill="FFFFFF"/>
            <w:hideMark/>
          </w:tcPr>
          <w:p w:rsidR="00B80CB6" w:rsidRPr="00B80CB6" w:rsidRDefault="00B80CB6" w:rsidP="00B80CB6">
            <w:pPr>
              <w:spacing w:before="100" w:beforeAutospacing="1" w:after="100" w:afterAutospacing="1" w:line="240" w:lineRule="auto"/>
              <w:rPr>
                <w:rFonts w:ascii="Times New Roman" w:eastAsia="Times New Roman" w:hAnsi="Times New Roman" w:cs="Times New Roman"/>
                <w:sz w:val="24"/>
                <w:szCs w:val="24"/>
                <w:lang w:val="uk-UA"/>
              </w:rPr>
            </w:pPr>
            <w:r w:rsidRPr="00B80CB6">
              <w:rPr>
                <w:rFonts w:ascii="Times New Roman" w:eastAsia="Times New Roman" w:hAnsi="Times New Roman" w:cs="Times New Roman"/>
                <w:sz w:val="24"/>
                <w:szCs w:val="24"/>
                <w:lang w:val="uk-UA"/>
              </w:rPr>
              <w:t>Узгоджено:</w:t>
            </w:r>
          </w:p>
        </w:tc>
        <w:tc>
          <w:tcPr>
            <w:tcW w:w="2595" w:type="dxa"/>
            <w:gridSpan w:val="3"/>
            <w:tcBorders>
              <w:top w:val="single" w:sz="8" w:space="0" w:color="auto"/>
              <w:left w:val="nil"/>
              <w:bottom w:val="nil"/>
              <w:right w:val="nil"/>
            </w:tcBorders>
            <w:shd w:val="clear" w:color="auto" w:fill="FFFFFF"/>
            <w:hideMark/>
          </w:tcPr>
          <w:p w:rsidR="00B80CB6" w:rsidRPr="00B80CB6" w:rsidRDefault="00B80CB6" w:rsidP="00B80CB6">
            <w:pPr>
              <w:spacing w:after="0" w:line="240" w:lineRule="auto"/>
              <w:rPr>
                <w:rFonts w:ascii="Times New Roman" w:eastAsia="Times New Roman" w:hAnsi="Times New Roman" w:cs="Times New Roman"/>
                <w:sz w:val="24"/>
                <w:szCs w:val="24"/>
                <w:lang w:val="uk-UA"/>
              </w:rPr>
            </w:pPr>
          </w:p>
        </w:tc>
        <w:tc>
          <w:tcPr>
            <w:tcW w:w="10305" w:type="dxa"/>
            <w:gridSpan w:val="10"/>
            <w:tcBorders>
              <w:top w:val="single" w:sz="8" w:space="0" w:color="auto"/>
              <w:left w:val="nil"/>
              <w:bottom w:val="nil"/>
              <w:right w:val="single" w:sz="8" w:space="0" w:color="auto"/>
            </w:tcBorders>
            <w:shd w:val="clear" w:color="auto" w:fill="FFFFFF"/>
            <w:hideMark/>
          </w:tcPr>
          <w:p w:rsidR="00B80CB6" w:rsidRPr="00B80CB6" w:rsidRDefault="00B80CB6" w:rsidP="00B80CB6">
            <w:pPr>
              <w:spacing w:after="0" w:line="240" w:lineRule="auto"/>
              <w:rPr>
                <w:rFonts w:ascii="Times New Roman" w:eastAsia="Times New Roman" w:hAnsi="Times New Roman" w:cs="Times New Roman"/>
                <w:sz w:val="24"/>
                <w:szCs w:val="24"/>
                <w:lang w:val="uk-UA"/>
              </w:rPr>
            </w:pPr>
          </w:p>
        </w:tc>
      </w:tr>
      <w:tr w:rsidR="00B80CB6" w:rsidRPr="00B80CB6" w:rsidTr="00B80CB6">
        <w:trPr>
          <w:trHeight w:val="390"/>
          <w:tblCellSpacing w:w="15" w:type="dxa"/>
        </w:trPr>
        <w:tc>
          <w:tcPr>
            <w:tcW w:w="4410" w:type="dxa"/>
            <w:gridSpan w:val="5"/>
            <w:tcBorders>
              <w:top w:val="nil"/>
              <w:left w:val="single" w:sz="8" w:space="0" w:color="000000"/>
              <w:bottom w:val="nil"/>
              <w:right w:val="nil"/>
            </w:tcBorders>
            <w:shd w:val="clear" w:color="auto" w:fill="FFFFFF"/>
            <w:hideMark/>
          </w:tcPr>
          <w:p w:rsidR="00B80CB6" w:rsidRPr="00B80CB6" w:rsidRDefault="00B80CB6" w:rsidP="00B80CB6">
            <w:pPr>
              <w:spacing w:before="100" w:beforeAutospacing="1" w:after="100" w:afterAutospacing="1" w:line="240" w:lineRule="auto"/>
              <w:rPr>
                <w:rFonts w:ascii="Times New Roman" w:eastAsia="Times New Roman" w:hAnsi="Times New Roman" w:cs="Times New Roman"/>
                <w:sz w:val="24"/>
                <w:szCs w:val="24"/>
                <w:lang w:val="uk-UA"/>
              </w:rPr>
            </w:pPr>
            <w:r w:rsidRPr="00B80CB6">
              <w:rPr>
                <w:rFonts w:ascii="Times New Roman" w:eastAsia="Times New Roman" w:hAnsi="Times New Roman" w:cs="Times New Roman"/>
                <w:sz w:val="24"/>
                <w:szCs w:val="24"/>
                <w:lang w:val="uk-UA"/>
              </w:rPr>
              <w:t>Начальник служби ОП</w:t>
            </w:r>
          </w:p>
        </w:tc>
        <w:tc>
          <w:tcPr>
            <w:tcW w:w="10305" w:type="dxa"/>
            <w:gridSpan w:val="10"/>
            <w:tcBorders>
              <w:top w:val="nil"/>
              <w:left w:val="nil"/>
              <w:bottom w:val="nil"/>
              <w:right w:val="single" w:sz="8" w:space="0" w:color="000000"/>
            </w:tcBorders>
            <w:shd w:val="clear" w:color="auto" w:fill="FFFFFF"/>
            <w:hideMark/>
          </w:tcPr>
          <w:p w:rsidR="00B80CB6" w:rsidRPr="00B80CB6" w:rsidRDefault="00B80CB6" w:rsidP="00B80CB6">
            <w:pPr>
              <w:spacing w:after="0" w:line="240" w:lineRule="auto"/>
              <w:rPr>
                <w:rFonts w:ascii="Times New Roman" w:eastAsia="Times New Roman" w:hAnsi="Times New Roman" w:cs="Times New Roman"/>
                <w:sz w:val="24"/>
                <w:szCs w:val="24"/>
                <w:lang w:val="uk-UA"/>
              </w:rPr>
            </w:pPr>
          </w:p>
        </w:tc>
      </w:tr>
      <w:tr w:rsidR="00B80CB6" w:rsidRPr="00B80CB6" w:rsidTr="00B80CB6">
        <w:trPr>
          <w:trHeight w:val="885"/>
          <w:tblCellSpacing w:w="15" w:type="dxa"/>
        </w:trPr>
        <w:tc>
          <w:tcPr>
            <w:tcW w:w="1740" w:type="dxa"/>
            <w:gridSpan w:val="2"/>
            <w:tcBorders>
              <w:top w:val="nil"/>
              <w:left w:val="single" w:sz="8" w:space="0" w:color="auto"/>
              <w:bottom w:val="single" w:sz="8" w:space="0" w:color="auto"/>
              <w:right w:val="nil"/>
            </w:tcBorders>
            <w:shd w:val="clear" w:color="auto" w:fill="FFFFFF"/>
            <w:hideMark/>
          </w:tcPr>
          <w:p w:rsidR="00B80CB6" w:rsidRPr="00B80CB6" w:rsidRDefault="00B80CB6" w:rsidP="00B80CB6">
            <w:pPr>
              <w:spacing w:before="100" w:beforeAutospacing="1" w:after="100" w:afterAutospacing="1" w:line="240" w:lineRule="auto"/>
              <w:rPr>
                <w:rFonts w:ascii="Times New Roman" w:eastAsia="Times New Roman" w:hAnsi="Times New Roman" w:cs="Times New Roman"/>
                <w:sz w:val="24"/>
                <w:szCs w:val="24"/>
                <w:lang w:val="uk-UA"/>
              </w:rPr>
            </w:pPr>
            <w:r w:rsidRPr="00B80CB6">
              <w:rPr>
                <w:rFonts w:ascii="Times New Roman" w:eastAsia="Times New Roman" w:hAnsi="Times New Roman" w:cs="Times New Roman"/>
                <w:sz w:val="24"/>
                <w:szCs w:val="24"/>
                <w:lang w:val="uk-UA"/>
              </w:rPr>
              <w:t>« »</w:t>
            </w:r>
          </w:p>
        </w:tc>
        <w:tc>
          <w:tcPr>
            <w:tcW w:w="1515" w:type="dxa"/>
            <w:gridSpan w:val="2"/>
            <w:tcBorders>
              <w:top w:val="nil"/>
              <w:left w:val="nil"/>
              <w:bottom w:val="single" w:sz="8" w:space="0" w:color="auto"/>
              <w:right w:val="nil"/>
            </w:tcBorders>
            <w:shd w:val="clear" w:color="auto" w:fill="FFFFFF"/>
            <w:hideMark/>
          </w:tcPr>
          <w:p w:rsidR="00B80CB6" w:rsidRPr="00B80CB6" w:rsidRDefault="00B80CB6" w:rsidP="00B80CB6">
            <w:pPr>
              <w:spacing w:before="100" w:beforeAutospacing="1" w:after="100" w:afterAutospacing="1" w:line="240" w:lineRule="auto"/>
              <w:rPr>
                <w:rFonts w:ascii="Times New Roman" w:eastAsia="Times New Roman" w:hAnsi="Times New Roman" w:cs="Times New Roman"/>
                <w:sz w:val="24"/>
                <w:szCs w:val="24"/>
                <w:lang w:val="uk-UA"/>
              </w:rPr>
            </w:pPr>
            <w:r w:rsidRPr="00B80CB6">
              <w:rPr>
                <w:rFonts w:ascii="Times New Roman" w:eastAsia="Times New Roman" w:hAnsi="Times New Roman" w:cs="Times New Roman"/>
                <w:sz w:val="24"/>
                <w:szCs w:val="24"/>
                <w:lang w:val="uk-UA"/>
              </w:rPr>
              <w:t>200 р.</w:t>
            </w:r>
          </w:p>
        </w:tc>
        <w:tc>
          <w:tcPr>
            <w:tcW w:w="990" w:type="dxa"/>
            <w:vMerge w:val="restart"/>
            <w:tcBorders>
              <w:top w:val="nil"/>
              <w:left w:val="nil"/>
              <w:bottom w:val="nil"/>
              <w:right w:val="nil"/>
            </w:tcBorders>
            <w:shd w:val="clear" w:color="auto" w:fill="FFFFFF"/>
            <w:hideMark/>
          </w:tcPr>
          <w:p w:rsidR="00B80CB6" w:rsidRPr="00B80CB6" w:rsidRDefault="00B80CB6" w:rsidP="00B80CB6">
            <w:pPr>
              <w:spacing w:after="0" w:line="240" w:lineRule="auto"/>
              <w:rPr>
                <w:rFonts w:ascii="Times New Roman" w:eastAsia="Times New Roman" w:hAnsi="Times New Roman" w:cs="Times New Roman"/>
                <w:sz w:val="24"/>
                <w:szCs w:val="24"/>
                <w:lang w:val="uk-UA"/>
              </w:rPr>
            </w:pPr>
          </w:p>
        </w:tc>
        <w:tc>
          <w:tcPr>
            <w:tcW w:w="10305" w:type="dxa"/>
            <w:gridSpan w:val="10"/>
            <w:vMerge w:val="restart"/>
            <w:tcBorders>
              <w:top w:val="nil"/>
              <w:left w:val="nil"/>
              <w:bottom w:val="nil"/>
              <w:right w:val="single" w:sz="8" w:space="0" w:color="000000"/>
            </w:tcBorders>
            <w:shd w:val="clear" w:color="auto" w:fill="FFFFFF"/>
            <w:hideMark/>
          </w:tcPr>
          <w:p w:rsidR="00B80CB6" w:rsidRPr="00B80CB6" w:rsidRDefault="00B80CB6" w:rsidP="00B80CB6">
            <w:pPr>
              <w:spacing w:before="100" w:beforeAutospacing="1" w:after="100" w:afterAutospacing="1" w:line="240" w:lineRule="auto"/>
              <w:rPr>
                <w:rFonts w:ascii="Times New Roman" w:eastAsia="Times New Roman" w:hAnsi="Times New Roman" w:cs="Times New Roman"/>
                <w:sz w:val="24"/>
                <w:szCs w:val="24"/>
                <w:lang w:val="uk-UA"/>
              </w:rPr>
            </w:pPr>
            <w:r w:rsidRPr="00B80CB6">
              <w:rPr>
                <w:rFonts w:ascii="Times New Roman" w:eastAsia="Times New Roman" w:hAnsi="Times New Roman" w:cs="Times New Roman"/>
                <w:sz w:val="24"/>
                <w:szCs w:val="24"/>
                <w:lang w:val="uk-UA"/>
              </w:rPr>
              <w:t>КАРТА ОЦІНКИ РИЗИКІВ</w:t>
            </w:r>
          </w:p>
        </w:tc>
      </w:tr>
      <w:tr w:rsidR="00B80CB6" w:rsidRPr="00B80CB6" w:rsidTr="00B80CB6">
        <w:trPr>
          <w:trHeight w:val="660"/>
          <w:tblCellSpacing w:w="15" w:type="dxa"/>
        </w:trPr>
        <w:tc>
          <w:tcPr>
            <w:tcW w:w="1740" w:type="dxa"/>
            <w:gridSpan w:val="2"/>
            <w:tcBorders>
              <w:top w:val="single" w:sz="8" w:space="0" w:color="auto"/>
              <w:left w:val="single" w:sz="8" w:space="0" w:color="auto"/>
              <w:bottom w:val="nil"/>
              <w:right w:val="nil"/>
            </w:tcBorders>
            <w:shd w:val="clear" w:color="auto" w:fill="FFFFFF"/>
            <w:hideMark/>
          </w:tcPr>
          <w:p w:rsidR="00B80CB6" w:rsidRPr="00B80CB6" w:rsidRDefault="00B80CB6" w:rsidP="00B80CB6">
            <w:pPr>
              <w:spacing w:before="100" w:beforeAutospacing="1" w:after="100" w:afterAutospacing="1" w:line="240" w:lineRule="auto"/>
              <w:rPr>
                <w:rFonts w:ascii="Times New Roman" w:eastAsia="Times New Roman" w:hAnsi="Times New Roman" w:cs="Times New Roman"/>
                <w:sz w:val="24"/>
                <w:szCs w:val="24"/>
                <w:lang w:val="uk-UA"/>
              </w:rPr>
            </w:pPr>
            <w:r w:rsidRPr="00B80CB6">
              <w:rPr>
                <w:rFonts w:ascii="Times New Roman" w:eastAsia="Times New Roman" w:hAnsi="Times New Roman" w:cs="Times New Roman"/>
                <w:sz w:val="24"/>
                <w:szCs w:val="24"/>
                <w:lang w:val="uk-UA"/>
              </w:rPr>
              <w:t>Процес:</w:t>
            </w:r>
          </w:p>
        </w:tc>
        <w:tc>
          <w:tcPr>
            <w:tcW w:w="1515" w:type="dxa"/>
            <w:gridSpan w:val="2"/>
            <w:tcBorders>
              <w:top w:val="single" w:sz="8" w:space="0" w:color="auto"/>
              <w:left w:val="nil"/>
              <w:bottom w:val="nil"/>
              <w:right w:val="nil"/>
            </w:tcBorders>
            <w:shd w:val="clear" w:color="auto" w:fill="FFFFFF"/>
            <w:hideMark/>
          </w:tcPr>
          <w:p w:rsidR="00B80CB6" w:rsidRPr="00B80CB6" w:rsidRDefault="00B80CB6" w:rsidP="00B80CB6">
            <w:pPr>
              <w:spacing w:after="0" w:line="240" w:lineRule="auto"/>
              <w:rPr>
                <w:rFonts w:ascii="Times New Roman" w:eastAsia="Times New Roman" w:hAnsi="Times New Roman" w:cs="Times New Roman"/>
                <w:sz w:val="24"/>
                <w:szCs w:val="24"/>
                <w:lang w:val="uk-UA"/>
              </w:rPr>
            </w:pPr>
          </w:p>
        </w:tc>
        <w:tc>
          <w:tcPr>
            <w:tcW w:w="0" w:type="auto"/>
            <w:vMerge/>
            <w:tcBorders>
              <w:top w:val="nil"/>
              <w:left w:val="nil"/>
              <w:bottom w:val="nil"/>
              <w:right w:val="nil"/>
            </w:tcBorders>
            <w:hideMark/>
          </w:tcPr>
          <w:p w:rsidR="00B80CB6" w:rsidRPr="00B80CB6" w:rsidRDefault="00B80CB6" w:rsidP="00B80CB6">
            <w:pPr>
              <w:spacing w:after="0" w:line="240" w:lineRule="auto"/>
              <w:rPr>
                <w:rFonts w:ascii="Times New Roman" w:eastAsia="Times New Roman" w:hAnsi="Times New Roman" w:cs="Times New Roman"/>
                <w:sz w:val="24"/>
                <w:szCs w:val="24"/>
                <w:lang w:val="uk-UA"/>
              </w:rPr>
            </w:pPr>
          </w:p>
        </w:tc>
        <w:tc>
          <w:tcPr>
            <w:tcW w:w="0" w:type="auto"/>
            <w:gridSpan w:val="10"/>
            <w:vMerge/>
            <w:tcBorders>
              <w:top w:val="nil"/>
              <w:left w:val="nil"/>
              <w:bottom w:val="nil"/>
              <w:right w:val="single" w:sz="8" w:space="0" w:color="000000"/>
            </w:tcBorders>
            <w:hideMark/>
          </w:tcPr>
          <w:p w:rsidR="00B80CB6" w:rsidRPr="00B80CB6" w:rsidRDefault="00B80CB6" w:rsidP="00B80CB6">
            <w:pPr>
              <w:spacing w:after="0" w:line="240" w:lineRule="auto"/>
              <w:rPr>
                <w:rFonts w:ascii="Times New Roman" w:eastAsia="Times New Roman" w:hAnsi="Times New Roman" w:cs="Times New Roman"/>
                <w:sz w:val="24"/>
                <w:szCs w:val="24"/>
                <w:lang w:val="uk-UA"/>
              </w:rPr>
            </w:pPr>
          </w:p>
        </w:tc>
      </w:tr>
      <w:tr w:rsidR="00B80CB6" w:rsidRPr="00B80CB6" w:rsidTr="00B80CB6">
        <w:trPr>
          <w:trHeight w:val="465"/>
          <w:tblCellSpacing w:w="15" w:type="dxa"/>
        </w:trPr>
        <w:tc>
          <w:tcPr>
            <w:tcW w:w="1740" w:type="dxa"/>
            <w:gridSpan w:val="2"/>
            <w:tcBorders>
              <w:top w:val="nil"/>
              <w:left w:val="single" w:sz="8" w:space="0" w:color="auto"/>
              <w:bottom w:val="single" w:sz="8" w:space="0" w:color="auto"/>
              <w:right w:val="nil"/>
            </w:tcBorders>
            <w:shd w:val="clear" w:color="auto" w:fill="FFFFFF"/>
            <w:hideMark/>
          </w:tcPr>
          <w:p w:rsidR="00B80CB6" w:rsidRPr="00B80CB6" w:rsidRDefault="00B80CB6" w:rsidP="00B80CB6">
            <w:pPr>
              <w:spacing w:before="100" w:beforeAutospacing="1" w:after="100" w:afterAutospacing="1" w:line="240" w:lineRule="auto"/>
              <w:rPr>
                <w:rFonts w:ascii="Times New Roman" w:eastAsia="Times New Roman" w:hAnsi="Times New Roman" w:cs="Times New Roman"/>
                <w:sz w:val="24"/>
                <w:szCs w:val="24"/>
                <w:lang w:val="uk-UA"/>
              </w:rPr>
            </w:pPr>
            <w:r w:rsidRPr="00B80CB6">
              <w:rPr>
                <w:rFonts w:ascii="Times New Roman" w:eastAsia="Times New Roman" w:hAnsi="Times New Roman" w:cs="Times New Roman"/>
                <w:sz w:val="24"/>
                <w:szCs w:val="24"/>
                <w:lang w:val="uk-UA"/>
              </w:rPr>
              <w:t>Операція:</w:t>
            </w:r>
          </w:p>
        </w:tc>
        <w:tc>
          <w:tcPr>
            <w:tcW w:w="2595" w:type="dxa"/>
            <w:gridSpan w:val="3"/>
            <w:tcBorders>
              <w:top w:val="nil"/>
              <w:left w:val="nil"/>
              <w:bottom w:val="single" w:sz="8" w:space="0" w:color="auto"/>
              <w:right w:val="nil"/>
            </w:tcBorders>
            <w:shd w:val="clear" w:color="auto" w:fill="FFFFFF"/>
            <w:hideMark/>
          </w:tcPr>
          <w:p w:rsidR="00B80CB6" w:rsidRPr="00B80CB6" w:rsidRDefault="00B80CB6" w:rsidP="00B80CB6">
            <w:pPr>
              <w:spacing w:after="0" w:line="240" w:lineRule="auto"/>
              <w:rPr>
                <w:rFonts w:ascii="Times New Roman" w:eastAsia="Times New Roman" w:hAnsi="Times New Roman" w:cs="Times New Roman"/>
                <w:sz w:val="24"/>
                <w:szCs w:val="24"/>
                <w:lang w:val="uk-UA"/>
              </w:rPr>
            </w:pPr>
          </w:p>
        </w:tc>
        <w:tc>
          <w:tcPr>
            <w:tcW w:w="10305" w:type="dxa"/>
            <w:gridSpan w:val="10"/>
            <w:tcBorders>
              <w:top w:val="nil"/>
              <w:left w:val="nil"/>
              <w:bottom w:val="single" w:sz="8" w:space="0" w:color="auto"/>
              <w:right w:val="single" w:sz="8" w:space="0" w:color="000000"/>
            </w:tcBorders>
            <w:shd w:val="clear" w:color="auto" w:fill="FFFFFF"/>
            <w:hideMark/>
          </w:tcPr>
          <w:p w:rsidR="00B80CB6" w:rsidRPr="00B80CB6" w:rsidRDefault="00B80CB6" w:rsidP="00B80CB6">
            <w:pPr>
              <w:spacing w:after="0" w:line="240" w:lineRule="auto"/>
              <w:rPr>
                <w:rFonts w:ascii="Times New Roman" w:eastAsia="Times New Roman" w:hAnsi="Times New Roman" w:cs="Times New Roman"/>
                <w:sz w:val="24"/>
                <w:szCs w:val="24"/>
                <w:lang w:val="uk-UA"/>
              </w:rPr>
            </w:pPr>
          </w:p>
        </w:tc>
      </w:tr>
      <w:tr w:rsidR="00B80CB6" w:rsidRPr="00B80CB6" w:rsidTr="00B80CB6">
        <w:trPr>
          <w:trHeight w:val="990"/>
          <w:tblCellSpacing w:w="15" w:type="dxa"/>
        </w:trPr>
        <w:tc>
          <w:tcPr>
            <w:tcW w:w="1740" w:type="dxa"/>
            <w:gridSpan w:val="2"/>
            <w:tcBorders>
              <w:top w:val="single" w:sz="8" w:space="0" w:color="auto"/>
              <w:left w:val="single" w:sz="8" w:space="0" w:color="auto"/>
              <w:bottom w:val="single" w:sz="8" w:space="0" w:color="auto"/>
              <w:right w:val="nil"/>
            </w:tcBorders>
            <w:shd w:val="clear" w:color="auto" w:fill="FFFFFF"/>
            <w:hideMark/>
          </w:tcPr>
          <w:p w:rsidR="00B80CB6" w:rsidRPr="00B80CB6" w:rsidRDefault="00B80CB6" w:rsidP="00B80CB6">
            <w:pPr>
              <w:spacing w:after="0" w:line="240" w:lineRule="auto"/>
              <w:rPr>
                <w:rFonts w:ascii="Times New Roman" w:eastAsia="Times New Roman" w:hAnsi="Times New Roman" w:cs="Times New Roman"/>
                <w:sz w:val="24"/>
                <w:szCs w:val="24"/>
                <w:lang w:val="uk-UA"/>
              </w:rPr>
            </w:pPr>
          </w:p>
        </w:tc>
        <w:tc>
          <w:tcPr>
            <w:tcW w:w="6930" w:type="dxa"/>
            <w:gridSpan w:val="6"/>
            <w:tcBorders>
              <w:top w:val="single" w:sz="8" w:space="0" w:color="auto"/>
              <w:left w:val="nil"/>
              <w:bottom w:val="single" w:sz="8" w:space="0" w:color="auto"/>
              <w:right w:val="single" w:sz="8" w:space="0" w:color="auto"/>
            </w:tcBorders>
            <w:shd w:val="clear" w:color="auto" w:fill="FFFFFF"/>
            <w:hideMark/>
          </w:tcPr>
          <w:p w:rsidR="00B80CB6" w:rsidRPr="00B80CB6" w:rsidRDefault="00B80CB6" w:rsidP="00B80CB6">
            <w:pPr>
              <w:spacing w:before="100" w:beforeAutospacing="1" w:after="100" w:afterAutospacing="1" w:line="240" w:lineRule="auto"/>
              <w:rPr>
                <w:rFonts w:ascii="Times New Roman" w:eastAsia="Times New Roman" w:hAnsi="Times New Roman" w:cs="Times New Roman"/>
                <w:sz w:val="24"/>
                <w:szCs w:val="24"/>
                <w:lang w:val="uk-UA"/>
              </w:rPr>
            </w:pPr>
            <w:r w:rsidRPr="00B80CB6">
              <w:rPr>
                <w:rFonts w:ascii="Times New Roman" w:eastAsia="Times New Roman" w:hAnsi="Times New Roman" w:cs="Times New Roman"/>
                <w:sz w:val="24"/>
                <w:szCs w:val="24"/>
                <w:lang w:val="uk-UA"/>
              </w:rPr>
              <w:t>Задіяний персонал:</w:t>
            </w:r>
          </w:p>
        </w:tc>
        <w:tc>
          <w:tcPr>
            <w:tcW w:w="5970" w:type="dxa"/>
            <w:gridSpan w:val="7"/>
            <w:tcBorders>
              <w:top w:val="single" w:sz="8" w:space="0" w:color="000000"/>
              <w:left w:val="single" w:sz="8" w:space="0" w:color="000000"/>
              <w:bottom w:val="single" w:sz="8" w:space="0" w:color="000000"/>
              <w:right w:val="single" w:sz="8" w:space="0" w:color="000000"/>
            </w:tcBorders>
            <w:shd w:val="clear" w:color="auto" w:fill="FFFFFF"/>
            <w:hideMark/>
          </w:tcPr>
          <w:p w:rsidR="00B80CB6" w:rsidRPr="00B80CB6" w:rsidRDefault="00B80CB6" w:rsidP="00B80CB6">
            <w:pPr>
              <w:spacing w:before="100" w:beforeAutospacing="1" w:after="100" w:afterAutospacing="1" w:line="240" w:lineRule="auto"/>
              <w:rPr>
                <w:rFonts w:ascii="Times New Roman" w:eastAsia="Times New Roman" w:hAnsi="Times New Roman" w:cs="Times New Roman"/>
                <w:sz w:val="24"/>
                <w:szCs w:val="24"/>
                <w:lang w:val="uk-UA"/>
              </w:rPr>
            </w:pPr>
            <w:r w:rsidRPr="00B80CB6">
              <w:rPr>
                <w:rFonts w:ascii="Times New Roman" w:eastAsia="Times New Roman" w:hAnsi="Times New Roman" w:cs="Times New Roman"/>
                <w:sz w:val="24"/>
                <w:szCs w:val="24"/>
                <w:lang w:val="uk-UA"/>
              </w:rPr>
              <w:t>Вимоги до 3І3:</w:t>
            </w:r>
          </w:p>
        </w:tc>
      </w:tr>
      <w:tr w:rsidR="00B80CB6" w:rsidRPr="00B80CB6" w:rsidTr="00B80CB6">
        <w:trPr>
          <w:trHeight w:val="1215"/>
          <w:tblCellSpacing w:w="15" w:type="dxa"/>
        </w:trPr>
        <w:tc>
          <w:tcPr>
            <w:tcW w:w="840" w:type="dxa"/>
            <w:vMerge w:val="restart"/>
            <w:tcBorders>
              <w:top w:val="single" w:sz="8" w:space="0" w:color="auto"/>
              <w:left w:val="single" w:sz="8" w:space="0" w:color="auto"/>
              <w:bottom w:val="nil"/>
              <w:right w:val="single" w:sz="8" w:space="0" w:color="auto"/>
            </w:tcBorders>
            <w:shd w:val="clear" w:color="auto" w:fill="FFFFFF"/>
            <w:hideMark/>
          </w:tcPr>
          <w:p w:rsidR="00B80CB6" w:rsidRPr="00B80CB6" w:rsidRDefault="00B80CB6" w:rsidP="00B80CB6">
            <w:pPr>
              <w:spacing w:after="0" w:line="240" w:lineRule="auto"/>
              <w:rPr>
                <w:rFonts w:ascii="Times New Roman" w:eastAsia="Times New Roman" w:hAnsi="Times New Roman" w:cs="Times New Roman"/>
                <w:sz w:val="24"/>
                <w:szCs w:val="24"/>
                <w:lang w:val="uk-UA"/>
              </w:rPr>
            </w:pPr>
          </w:p>
        </w:tc>
        <w:tc>
          <w:tcPr>
            <w:tcW w:w="810" w:type="dxa"/>
            <w:vMerge w:val="restart"/>
            <w:tcBorders>
              <w:top w:val="single" w:sz="8" w:space="0" w:color="auto"/>
              <w:left w:val="single" w:sz="8" w:space="0" w:color="auto"/>
              <w:bottom w:val="nil"/>
              <w:right w:val="single" w:sz="8" w:space="0" w:color="auto"/>
            </w:tcBorders>
            <w:shd w:val="clear" w:color="auto" w:fill="FFFFFF"/>
            <w:hideMark/>
          </w:tcPr>
          <w:p w:rsidR="00B80CB6" w:rsidRPr="00B80CB6" w:rsidRDefault="00B80CB6" w:rsidP="00B80CB6">
            <w:pPr>
              <w:spacing w:before="100" w:beforeAutospacing="1" w:after="100" w:afterAutospacing="1" w:line="240" w:lineRule="auto"/>
              <w:rPr>
                <w:rFonts w:ascii="Times New Roman" w:eastAsia="Times New Roman" w:hAnsi="Times New Roman" w:cs="Times New Roman"/>
                <w:sz w:val="24"/>
                <w:szCs w:val="24"/>
                <w:lang w:val="uk-UA"/>
              </w:rPr>
            </w:pPr>
            <w:r w:rsidRPr="00B80CB6">
              <w:rPr>
                <w:rFonts w:ascii="Times New Roman" w:eastAsia="Times New Roman" w:hAnsi="Times New Roman" w:cs="Times New Roman"/>
                <w:sz w:val="24"/>
                <w:szCs w:val="24"/>
                <w:lang w:val="uk-UA"/>
              </w:rPr>
              <w:t>Джерело небезпеки</w:t>
            </w:r>
          </w:p>
        </w:tc>
        <w:tc>
          <w:tcPr>
            <w:tcW w:w="615" w:type="dxa"/>
            <w:vMerge w:val="restart"/>
            <w:tcBorders>
              <w:top w:val="single" w:sz="8" w:space="0" w:color="auto"/>
              <w:left w:val="single" w:sz="8" w:space="0" w:color="auto"/>
              <w:bottom w:val="nil"/>
              <w:right w:val="single" w:sz="8" w:space="0" w:color="auto"/>
            </w:tcBorders>
            <w:shd w:val="clear" w:color="auto" w:fill="FFFFFF"/>
            <w:hideMark/>
          </w:tcPr>
          <w:p w:rsidR="00B80CB6" w:rsidRPr="00B80CB6" w:rsidRDefault="00B80CB6" w:rsidP="00B80CB6">
            <w:pPr>
              <w:spacing w:before="100" w:beforeAutospacing="1" w:after="100" w:afterAutospacing="1" w:line="240" w:lineRule="auto"/>
              <w:rPr>
                <w:rFonts w:ascii="Times New Roman" w:eastAsia="Times New Roman" w:hAnsi="Times New Roman" w:cs="Times New Roman"/>
                <w:sz w:val="24"/>
                <w:szCs w:val="24"/>
                <w:lang w:val="uk-UA"/>
              </w:rPr>
            </w:pPr>
            <w:r w:rsidRPr="00B80CB6">
              <w:rPr>
                <w:rFonts w:ascii="Times New Roman" w:eastAsia="Times New Roman" w:hAnsi="Times New Roman" w:cs="Times New Roman"/>
                <w:sz w:val="24"/>
                <w:szCs w:val="24"/>
                <w:lang w:val="uk-UA"/>
              </w:rPr>
              <w:t>Можливі наслідки</w:t>
            </w:r>
          </w:p>
        </w:tc>
        <w:tc>
          <w:tcPr>
            <w:tcW w:w="810" w:type="dxa"/>
            <w:vMerge w:val="restart"/>
            <w:tcBorders>
              <w:top w:val="single" w:sz="8" w:space="0" w:color="auto"/>
              <w:left w:val="single" w:sz="8" w:space="0" w:color="auto"/>
              <w:bottom w:val="nil"/>
              <w:right w:val="single" w:sz="8" w:space="0" w:color="auto"/>
            </w:tcBorders>
            <w:shd w:val="clear" w:color="auto" w:fill="FFFFFF"/>
            <w:hideMark/>
          </w:tcPr>
          <w:p w:rsidR="00B80CB6" w:rsidRPr="00B80CB6" w:rsidRDefault="00B80CB6" w:rsidP="00B80CB6">
            <w:pPr>
              <w:spacing w:before="100" w:beforeAutospacing="1" w:after="100" w:afterAutospacing="1" w:line="240" w:lineRule="auto"/>
              <w:rPr>
                <w:rFonts w:ascii="Times New Roman" w:eastAsia="Times New Roman" w:hAnsi="Times New Roman" w:cs="Times New Roman"/>
                <w:sz w:val="24"/>
                <w:szCs w:val="24"/>
                <w:lang w:val="uk-UA"/>
              </w:rPr>
            </w:pPr>
            <w:r w:rsidRPr="00B80CB6">
              <w:rPr>
                <w:rFonts w:ascii="Times New Roman" w:eastAsia="Times New Roman" w:hAnsi="Times New Roman" w:cs="Times New Roman"/>
                <w:sz w:val="24"/>
                <w:szCs w:val="24"/>
                <w:lang w:val="uk-UA"/>
              </w:rPr>
              <w:t>Рівень ризику</w:t>
            </w:r>
          </w:p>
        </w:tc>
        <w:tc>
          <w:tcPr>
            <w:tcW w:w="990" w:type="dxa"/>
            <w:vMerge w:val="restart"/>
            <w:tcBorders>
              <w:top w:val="single" w:sz="8" w:space="0" w:color="auto"/>
              <w:left w:val="single" w:sz="8" w:space="0" w:color="auto"/>
              <w:bottom w:val="nil"/>
              <w:right w:val="single" w:sz="8" w:space="0" w:color="auto"/>
            </w:tcBorders>
            <w:shd w:val="clear" w:color="auto" w:fill="FFFFFF"/>
            <w:hideMark/>
          </w:tcPr>
          <w:p w:rsidR="00B80CB6" w:rsidRPr="00B80CB6" w:rsidRDefault="00B80CB6" w:rsidP="00B80CB6">
            <w:pPr>
              <w:spacing w:before="100" w:beforeAutospacing="1" w:after="100" w:afterAutospacing="1" w:line="240" w:lineRule="auto"/>
              <w:rPr>
                <w:rFonts w:ascii="Times New Roman" w:eastAsia="Times New Roman" w:hAnsi="Times New Roman" w:cs="Times New Roman"/>
                <w:sz w:val="24"/>
                <w:szCs w:val="24"/>
                <w:lang w:val="uk-UA"/>
              </w:rPr>
            </w:pPr>
            <w:r w:rsidRPr="00B80CB6">
              <w:rPr>
                <w:rFonts w:ascii="Times New Roman" w:eastAsia="Times New Roman" w:hAnsi="Times New Roman" w:cs="Times New Roman"/>
                <w:sz w:val="24"/>
                <w:szCs w:val="24"/>
                <w:lang w:val="uk-UA"/>
              </w:rPr>
              <w:t>Суб'єкт, що</w:t>
            </w:r>
          </w:p>
          <w:p w:rsidR="00B80CB6" w:rsidRPr="00B80CB6" w:rsidRDefault="00B80CB6" w:rsidP="00B80CB6">
            <w:pPr>
              <w:spacing w:before="100" w:beforeAutospacing="1" w:after="100" w:afterAutospacing="1" w:line="240" w:lineRule="auto"/>
              <w:rPr>
                <w:rFonts w:ascii="Times New Roman" w:eastAsia="Times New Roman" w:hAnsi="Times New Roman" w:cs="Times New Roman"/>
                <w:sz w:val="24"/>
                <w:szCs w:val="24"/>
                <w:lang w:val="uk-UA"/>
              </w:rPr>
            </w:pPr>
            <w:r w:rsidRPr="00B80CB6">
              <w:rPr>
                <w:rFonts w:ascii="Times New Roman" w:eastAsia="Times New Roman" w:hAnsi="Times New Roman" w:cs="Times New Roman"/>
                <w:sz w:val="24"/>
                <w:szCs w:val="24"/>
                <w:lang w:val="uk-UA"/>
              </w:rPr>
              <w:t>наражається на</w:t>
            </w:r>
          </w:p>
          <w:p w:rsidR="00B80CB6" w:rsidRPr="00B80CB6" w:rsidRDefault="00B80CB6" w:rsidP="00B80CB6">
            <w:pPr>
              <w:spacing w:before="100" w:beforeAutospacing="1" w:after="100" w:afterAutospacing="1" w:line="240" w:lineRule="auto"/>
              <w:rPr>
                <w:rFonts w:ascii="Times New Roman" w:eastAsia="Times New Roman" w:hAnsi="Times New Roman" w:cs="Times New Roman"/>
                <w:sz w:val="24"/>
                <w:szCs w:val="24"/>
                <w:lang w:val="uk-UA"/>
              </w:rPr>
            </w:pPr>
            <w:r w:rsidRPr="00B80CB6">
              <w:rPr>
                <w:rFonts w:ascii="Times New Roman" w:eastAsia="Times New Roman" w:hAnsi="Times New Roman" w:cs="Times New Roman"/>
                <w:sz w:val="24"/>
                <w:szCs w:val="24"/>
                <w:lang w:val="uk-UA"/>
              </w:rPr>
              <w:t>ризик</w:t>
            </w:r>
          </w:p>
        </w:tc>
        <w:tc>
          <w:tcPr>
            <w:tcW w:w="2775" w:type="dxa"/>
            <w:vMerge w:val="restart"/>
            <w:tcBorders>
              <w:top w:val="single" w:sz="8" w:space="0" w:color="auto"/>
              <w:left w:val="single" w:sz="8" w:space="0" w:color="auto"/>
              <w:bottom w:val="nil"/>
              <w:right w:val="single" w:sz="8" w:space="0" w:color="auto"/>
            </w:tcBorders>
            <w:shd w:val="clear" w:color="auto" w:fill="FFFFFF"/>
            <w:hideMark/>
          </w:tcPr>
          <w:p w:rsidR="00B80CB6" w:rsidRPr="00B80CB6" w:rsidRDefault="00B80CB6" w:rsidP="00B80CB6">
            <w:pPr>
              <w:spacing w:before="100" w:beforeAutospacing="1" w:after="100" w:afterAutospacing="1" w:line="240" w:lineRule="auto"/>
              <w:rPr>
                <w:rFonts w:ascii="Times New Roman" w:eastAsia="Times New Roman" w:hAnsi="Times New Roman" w:cs="Times New Roman"/>
                <w:sz w:val="24"/>
                <w:szCs w:val="24"/>
                <w:lang w:val="uk-UA"/>
              </w:rPr>
            </w:pPr>
            <w:r w:rsidRPr="00B80CB6">
              <w:rPr>
                <w:rFonts w:ascii="Times New Roman" w:eastAsia="Times New Roman" w:hAnsi="Times New Roman" w:cs="Times New Roman"/>
                <w:sz w:val="24"/>
                <w:szCs w:val="24"/>
                <w:lang w:val="uk-UA"/>
              </w:rPr>
              <w:t>Існуючі заходи</w:t>
            </w:r>
          </w:p>
          <w:p w:rsidR="00B80CB6" w:rsidRPr="00B80CB6" w:rsidRDefault="00B80CB6" w:rsidP="00B80CB6">
            <w:pPr>
              <w:spacing w:before="100" w:beforeAutospacing="1" w:after="100" w:afterAutospacing="1" w:line="240" w:lineRule="auto"/>
              <w:rPr>
                <w:rFonts w:ascii="Times New Roman" w:eastAsia="Times New Roman" w:hAnsi="Times New Roman" w:cs="Times New Roman"/>
                <w:sz w:val="24"/>
                <w:szCs w:val="24"/>
                <w:lang w:val="uk-UA"/>
              </w:rPr>
            </w:pPr>
            <w:r w:rsidRPr="00B80CB6">
              <w:rPr>
                <w:rFonts w:ascii="Times New Roman" w:eastAsia="Times New Roman" w:hAnsi="Times New Roman" w:cs="Times New Roman"/>
                <w:sz w:val="24"/>
                <w:szCs w:val="24"/>
                <w:lang w:val="uk-UA"/>
              </w:rPr>
              <w:t>щодо</w:t>
            </w:r>
          </w:p>
          <w:p w:rsidR="00B80CB6" w:rsidRPr="00B80CB6" w:rsidRDefault="00B80CB6" w:rsidP="00B80CB6">
            <w:pPr>
              <w:spacing w:before="100" w:beforeAutospacing="1" w:after="100" w:afterAutospacing="1" w:line="240" w:lineRule="auto"/>
              <w:rPr>
                <w:rFonts w:ascii="Times New Roman" w:eastAsia="Times New Roman" w:hAnsi="Times New Roman" w:cs="Times New Roman"/>
                <w:sz w:val="24"/>
                <w:szCs w:val="24"/>
                <w:lang w:val="uk-UA"/>
              </w:rPr>
            </w:pPr>
            <w:r w:rsidRPr="00B80CB6">
              <w:rPr>
                <w:rFonts w:ascii="Times New Roman" w:eastAsia="Times New Roman" w:hAnsi="Times New Roman" w:cs="Times New Roman"/>
                <w:sz w:val="24"/>
                <w:szCs w:val="24"/>
                <w:lang w:val="uk-UA"/>
              </w:rPr>
              <w:t>попередження</w:t>
            </w:r>
          </w:p>
          <w:p w:rsidR="00B80CB6" w:rsidRPr="00B80CB6" w:rsidRDefault="00B80CB6" w:rsidP="00B80CB6">
            <w:pPr>
              <w:spacing w:before="100" w:beforeAutospacing="1" w:after="100" w:afterAutospacing="1" w:line="240" w:lineRule="auto"/>
              <w:rPr>
                <w:rFonts w:ascii="Times New Roman" w:eastAsia="Times New Roman" w:hAnsi="Times New Roman" w:cs="Times New Roman"/>
                <w:sz w:val="24"/>
                <w:szCs w:val="24"/>
                <w:lang w:val="uk-UA"/>
              </w:rPr>
            </w:pPr>
            <w:r w:rsidRPr="00B80CB6">
              <w:rPr>
                <w:rFonts w:ascii="Times New Roman" w:eastAsia="Times New Roman" w:hAnsi="Times New Roman" w:cs="Times New Roman"/>
                <w:sz w:val="24"/>
                <w:szCs w:val="24"/>
                <w:lang w:val="uk-UA"/>
              </w:rPr>
              <w:t>виникнення</w:t>
            </w:r>
          </w:p>
          <w:p w:rsidR="00B80CB6" w:rsidRPr="00B80CB6" w:rsidRDefault="00B80CB6" w:rsidP="00B80CB6">
            <w:pPr>
              <w:spacing w:before="100" w:beforeAutospacing="1" w:after="100" w:afterAutospacing="1" w:line="240" w:lineRule="auto"/>
              <w:rPr>
                <w:rFonts w:ascii="Times New Roman" w:eastAsia="Times New Roman" w:hAnsi="Times New Roman" w:cs="Times New Roman"/>
                <w:sz w:val="24"/>
                <w:szCs w:val="24"/>
                <w:lang w:val="uk-UA"/>
              </w:rPr>
            </w:pPr>
            <w:r w:rsidRPr="00B80CB6">
              <w:rPr>
                <w:rFonts w:ascii="Times New Roman" w:eastAsia="Times New Roman" w:hAnsi="Times New Roman" w:cs="Times New Roman"/>
                <w:sz w:val="24"/>
                <w:szCs w:val="24"/>
                <w:lang w:val="uk-UA"/>
              </w:rPr>
              <w:t>ризику</w:t>
            </w:r>
          </w:p>
        </w:tc>
        <w:tc>
          <w:tcPr>
            <w:tcW w:w="3150" w:type="dxa"/>
            <w:gridSpan w:val="4"/>
            <w:tcBorders>
              <w:top w:val="single" w:sz="8" w:space="0" w:color="000000"/>
              <w:left w:val="single" w:sz="8" w:space="0" w:color="000000"/>
              <w:bottom w:val="single" w:sz="8" w:space="0" w:color="000000"/>
              <w:right w:val="single" w:sz="8" w:space="0" w:color="000000"/>
            </w:tcBorders>
            <w:shd w:val="clear" w:color="auto" w:fill="FFFFFF"/>
            <w:hideMark/>
          </w:tcPr>
          <w:p w:rsidR="00B80CB6" w:rsidRPr="00B80CB6" w:rsidRDefault="00B80CB6" w:rsidP="00B80CB6">
            <w:pPr>
              <w:spacing w:before="100" w:beforeAutospacing="1" w:after="100" w:afterAutospacing="1" w:line="240" w:lineRule="auto"/>
              <w:rPr>
                <w:rFonts w:ascii="Times New Roman" w:eastAsia="Times New Roman" w:hAnsi="Times New Roman" w:cs="Times New Roman"/>
                <w:sz w:val="24"/>
                <w:szCs w:val="24"/>
                <w:lang w:val="uk-UA"/>
              </w:rPr>
            </w:pPr>
            <w:r w:rsidRPr="00B80CB6">
              <w:rPr>
                <w:rFonts w:ascii="Times New Roman" w:eastAsia="Times New Roman" w:hAnsi="Times New Roman" w:cs="Times New Roman"/>
                <w:sz w:val="24"/>
                <w:szCs w:val="24"/>
                <w:lang w:val="uk-UA"/>
              </w:rPr>
              <w:t>Оцінка базового ризику</w:t>
            </w:r>
          </w:p>
        </w:tc>
        <w:tc>
          <w:tcPr>
            <w:tcW w:w="1005" w:type="dxa"/>
            <w:vMerge w:val="restart"/>
            <w:tcBorders>
              <w:top w:val="single" w:sz="8" w:space="0" w:color="auto"/>
              <w:left w:val="single" w:sz="8" w:space="0" w:color="auto"/>
              <w:bottom w:val="nil"/>
              <w:right w:val="single" w:sz="8" w:space="0" w:color="auto"/>
            </w:tcBorders>
            <w:shd w:val="clear" w:color="auto" w:fill="FFFFFF"/>
            <w:hideMark/>
          </w:tcPr>
          <w:p w:rsidR="00B80CB6" w:rsidRPr="00B80CB6" w:rsidRDefault="00B80CB6" w:rsidP="00B80CB6">
            <w:pPr>
              <w:spacing w:before="100" w:beforeAutospacing="1" w:after="100" w:afterAutospacing="1" w:line="240" w:lineRule="auto"/>
              <w:rPr>
                <w:rFonts w:ascii="Times New Roman" w:eastAsia="Times New Roman" w:hAnsi="Times New Roman" w:cs="Times New Roman"/>
                <w:sz w:val="24"/>
                <w:szCs w:val="24"/>
                <w:lang w:val="uk-UA"/>
              </w:rPr>
            </w:pPr>
            <w:r w:rsidRPr="00B80CB6">
              <w:rPr>
                <w:rFonts w:ascii="Times New Roman" w:eastAsia="Times New Roman" w:hAnsi="Times New Roman" w:cs="Times New Roman"/>
                <w:sz w:val="24"/>
                <w:szCs w:val="24"/>
                <w:lang w:val="uk-UA"/>
              </w:rPr>
              <w:t>Запропоновані</w:t>
            </w:r>
          </w:p>
          <w:p w:rsidR="00B80CB6" w:rsidRPr="00B80CB6" w:rsidRDefault="00B80CB6" w:rsidP="00B80CB6">
            <w:pPr>
              <w:spacing w:before="100" w:beforeAutospacing="1" w:after="100" w:afterAutospacing="1" w:line="240" w:lineRule="auto"/>
              <w:rPr>
                <w:rFonts w:ascii="Times New Roman" w:eastAsia="Times New Roman" w:hAnsi="Times New Roman" w:cs="Times New Roman"/>
                <w:sz w:val="24"/>
                <w:szCs w:val="24"/>
                <w:lang w:val="uk-UA"/>
              </w:rPr>
            </w:pPr>
            <w:r w:rsidRPr="00B80CB6">
              <w:rPr>
                <w:rFonts w:ascii="Times New Roman" w:eastAsia="Times New Roman" w:hAnsi="Times New Roman" w:cs="Times New Roman"/>
                <w:sz w:val="24"/>
                <w:szCs w:val="24"/>
                <w:lang w:val="uk-UA"/>
              </w:rPr>
              <w:t>попереджувальні</w:t>
            </w:r>
          </w:p>
          <w:p w:rsidR="00B80CB6" w:rsidRPr="00B80CB6" w:rsidRDefault="00B80CB6" w:rsidP="00B80CB6">
            <w:pPr>
              <w:spacing w:before="100" w:beforeAutospacing="1" w:after="100" w:afterAutospacing="1" w:line="240" w:lineRule="auto"/>
              <w:rPr>
                <w:rFonts w:ascii="Times New Roman" w:eastAsia="Times New Roman" w:hAnsi="Times New Roman" w:cs="Times New Roman"/>
                <w:sz w:val="24"/>
                <w:szCs w:val="24"/>
                <w:lang w:val="uk-UA"/>
              </w:rPr>
            </w:pPr>
            <w:r w:rsidRPr="00B80CB6">
              <w:rPr>
                <w:rFonts w:ascii="Times New Roman" w:eastAsia="Times New Roman" w:hAnsi="Times New Roman" w:cs="Times New Roman"/>
                <w:sz w:val="24"/>
                <w:szCs w:val="24"/>
                <w:lang w:val="uk-UA"/>
              </w:rPr>
              <w:t>дії</w:t>
            </w:r>
          </w:p>
        </w:tc>
        <w:tc>
          <w:tcPr>
            <w:tcW w:w="3105" w:type="dxa"/>
            <w:gridSpan w:val="4"/>
            <w:tcBorders>
              <w:top w:val="single" w:sz="8" w:space="0" w:color="000000"/>
              <w:left w:val="single" w:sz="8" w:space="0" w:color="000000"/>
              <w:bottom w:val="single" w:sz="8" w:space="0" w:color="000000"/>
              <w:right w:val="single" w:sz="8" w:space="0" w:color="000000"/>
            </w:tcBorders>
            <w:shd w:val="clear" w:color="auto" w:fill="FFFFFF"/>
            <w:hideMark/>
          </w:tcPr>
          <w:p w:rsidR="00B80CB6" w:rsidRPr="00B80CB6" w:rsidRDefault="00B80CB6" w:rsidP="00B80CB6">
            <w:pPr>
              <w:spacing w:before="100" w:beforeAutospacing="1" w:after="100" w:afterAutospacing="1" w:line="240" w:lineRule="auto"/>
              <w:rPr>
                <w:rFonts w:ascii="Times New Roman" w:eastAsia="Times New Roman" w:hAnsi="Times New Roman" w:cs="Times New Roman"/>
                <w:sz w:val="24"/>
                <w:szCs w:val="24"/>
                <w:lang w:val="uk-UA"/>
              </w:rPr>
            </w:pPr>
            <w:r w:rsidRPr="00B80CB6">
              <w:rPr>
                <w:rFonts w:ascii="Times New Roman" w:eastAsia="Times New Roman" w:hAnsi="Times New Roman" w:cs="Times New Roman"/>
                <w:sz w:val="24"/>
                <w:szCs w:val="24"/>
                <w:lang w:val="uk-UA"/>
              </w:rPr>
              <w:t>Оцінка залишкового ризику</w:t>
            </w:r>
          </w:p>
        </w:tc>
      </w:tr>
      <w:tr w:rsidR="00B80CB6" w:rsidRPr="00B80CB6" w:rsidTr="00B80CB6">
        <w:trPr>
          <w:trHeight w:val="1935"/>
          <w:tblCellSpacing w:w="15" w:type="dxa"/>
        </w:trPr>
        <w:tc>
          <w:tcPr>
            <w:tcW w:w="0" w:type="auto"/>
            <w:vMerge/>
            <w:tcBorders>
              <w:top w:val="single" w:sz="8" w:space="0" w:color="auto"/>
              <w:left w:val="single" w:sz="8" w:space="0" w:color="auto"/>
              <w:bottom w:val="nil"/>
              <w:right w:val="single" w:sz="8" w:space="0" w:color="auto"/>
            </w:tcBorders>
            <w:vAlign w:val="center"/>
            <w:hideMark/>
          </w:tcPr>
          <w:p w:rsidR="00B80CB6" w:rsidRPr="00B80CB6" w:rsidRDefault="00B80CB6" w:rsidP="00B80CB6">
            <w:pPr>
              <w:spacing w:after="0" w:line="240" w:lineRule="auto"/>
              <w:rPr>
                <w:rFonts w:ascii="Times New Roman" w:eastAsia="Times New Roman" w:hAnsi="Times New Roman" w:cs="Times New Roman"/>
                <w:sz w:val="24"/>
                <w:szCs w:val="24"/>
                <w:lang w:val="uk-UA"/>
              </w:rPr>
            </w:pPr>
          </w:p>
        </w:tc>
        <w:tc>
          <w:tcPr>
            <w:tcW w:w="0" w:type="auto"/>
            <w:vMerge/>
            <w:tcBorders>
              <w:top w:val="single" w:sz="8" w:space="0" w:color="auto"/>
              <w:left w:val="single" w:sz="8" w:space="0" w:color="auto"/>
              <w:bottom w:val="nil"/>
              <w:right w:val="single" w:sz="8" w:space="0" w:color="auto"/>
            </w:tcBorders>
            <w:vAlign w:val="center"/>
            <w:hideMark/>
          </w:tcPr>
          <w:p w:rsidR="00B80CB6" w:rsidRPr="00B80CB6" w:rsidRDefault="00B80CB6" w:rsidP="00B80CB6">
            <w:pPr>
              <w:spacing w:after="0" w:line="240" w:lineRule="auto"/>
              <w:rPr>
                <w:rFonts w:ascii="Times New Roman" w:eastAsia="Times New Roman" w:hAnsi="Times New Roman" w:cs="Times New Roman"/>
                <w:sz w:val="24"/>
                <w:szCs w:val="24"/>
                <w:lang w:val="uk-UA"/>
              </w:rPr>
            </w:pPr>
          </w:p>
        </w:tc>
        <w:tc>
          <w:tcPr>
            <w:tcW w:w="0" w:type="auto"/>
            <w:vMerge/>
            <w:tcBorders>
              <w:top w:val="single" w:sz="8" w:space="0" w:color="auto"/>
              <w:left w:val="single" w:sz="8" w:space="0" w:color="auto"/>
              <w:bottom w:val="nil"/>
              <w:right w:val="single" w:sz="8" w:space="0" w:color="auto"/>
            </w:tcBorders>
            <w:vAlign w:val="center"/>
            <w:hideMark/>
          </w:tcPr>
          <w:p w:rsidR="00B80CB6" w:rsidRPr="00B80CB6" w:rsidRDefault="00B80CB6" w:rsidP="00B80CB6">
            <w:pPr>
              <w:spacing w:after="0" w:line="240" w:lineRule="auto"/>
              <w:rPr>
                <w:rFonts w:ascii="Times New Roman" w:eastAsia="Times New Roman" w:hAnsi="Times New Roman" w:cs="Times New Roman"/>
                <w:sz w:val="24"/>
                <w:szCs w:val="24"/>
                <w:lang w:val="uk-UA"/>
              </w:rPr>
            </w:pPr>
          </w:p>
        </w:tc>
        <w:tc>
          <w:tcPr>
            <w:tcW w:w="0" w:type="auto"/>
            <w:vMerge/>
            <w:tcBorders>
              <w:top w:val="single" w:sz="8" w:space="0" w:color="auto"/>
              <w:left w:val="single" w:sz="8" w:space="0" w:color="auto"/>
              <w:bottom w:val="nil"/>
              <w:right w:val="single" w:sz="8" w:space="0" w:color="auto"/>
            </w:tcBorders>
            <w:vAlign w:val="center"/>
            <w:hideMark/>
          </w:tcPr>
          <w:p w:rsidR="00B80CB6" w:rsidRPr="00B80CB6" w:rsidRDefault="00B80CB6" w:rsidP="00B80CB6">
            <w:pPr>
              <w:spacing w:after="0" w:line="240" w:lineRule="auto"/>
              <w:rPr>
                <w:rFonts w:ascii="Times New Roman" w:eastAsia="Times New Roman" w:hAnsi="Times New Roman" w:cs="Times New Roman"/>
                <w:sz w:val="24"/>
                <w:szCs w:val="24"/>
                <w:lang w:val="uk-UA"/>
              </w:rPr>
            </w:pPr>
          </w:p>
        </w:tc>
        <w:tc>
          <w:tcPr>
            <w:tcW w:w="0" w:type="auto"/>
            <w:vMerge/>
            <w:tcBorders>
              <w:top w:val="single" w:sz="8" w:space="0" w:color="auto"/>
              <w:left w:val="single" w:sz="8" w:space="0" w:color="auto"/>
              <w:bottom w:val="nil"/>
              <w:right w:val="single" w:sz="8" w:space="0" w:color="auto"/>
            </w:tcBorders>
            <w:vAlign w:val="center"/>
            <w:hideMark/>
          </w:tcPr>
          <w:p w:rsidR="00B80CB6" w:rsidRPr="00B80CB6" w:rsidRDefault="00B80CB6" w:rsidP="00B80CB6">
            <w:pPr>
              <w:spacing w:after="0" w:line="240" w:lineRule="auto"/>
              <w:rPr>
                <w:rFonts w:ascii="Times New Roman" w:eastAsia="Times New Roman" w:hAnsi="Times New Roman" w:cs="Times New Roman"/>
                <w:sz w:val="24"/>
                <w:szCs w:val="24"/>
                <w:lang w:val="uk-UA"/>
              </w:rPr>
            </w:pPr>
          </w:p>
        </w:tc>
        <w:tc>
          <w:tcPr>
            <w:tcW w:w="0" w:type="auto"/>
            <w:vMerge/>
            <w:tcBorders>
              <w:top w:val="single" w:sz="8" w:space="0" w:color="auto"/>
              <w:left w:val="single" w:sz="8" w:space="0" w:color="auto"/>
              <w:bottom w:val="nil"/>
              <w:right w:val="single" w:sz="8" w:space="0" w:color="auto"/>
            </w:tcBorders>
            <w:vAlign w:val="center"/>
            <w:hideMark/>
          </w:tcPr>
          <w:p w:rsidR="00B80CB6" w:rsidRPr="00B80CB6" w:rsidRDefault="00B80CB6" w:rsidP="00B80CB6">
            <w:pPr>
              <w:spacing w:after="0" w:line="240" w:lineRule="auto"/>
              <w:rPr>
                <w:rFonts w:ascii="Times New Roman" w:eastAsia="Times New Roman" w:hAnsi="Times New Roman" w:cs="Times New Roman"/>
                <w:sz w:val="24"/>
                <w:szCs w:val="24"/>
                <w:lang w:val="uk-UA"/>
              </w:rPr>
            </w:pPr>
          </w:p>
        </w:tc>
        <w:tc>
          <w:tcPr>
            <w:tcW w:w="645" w:type="dxa"/>
            <w:tcBorders>
              <w:top w:val="single" w:sz="8" w:space="0" w:color="000000"/>
              <w:left w:val="single" w:sz="8" w:space="0" w:color="000000"/>
              <w:bottom w:val="single" w:sz="8" w:space="0" w:color="000000"/>
              <w:right w:val="single" w:sz="8" w:space="0" w:color="000000"/>
            </w:tcBorders>
            <w:shd w:val="clear" w:color="auto" w:fill="FFFFFF"/>
            <w:hideMark/>
          </w:tcPr>
          <w:p w:rsidR="00B80CB6" w:rsidRPr="00B80CB6" w:rsidRDefault="00B80CB6" w:rsidP="00B80CB6">
            <w:pPr>
              <w:spacing w:before="100" w:beforeAutospacing="1" w:after="100" w:afterAutospacing="1" w:line="240" w:lineRule="auto"/>
              <w:rPr>
                <w:rFonts w:ascii="Times New Roman" w:eastAsia="Times New Roman" w:hAnsi="Times New Roman" w:cs="Times New Roman"/>
                <w:sz w:val="24"/>
                <w:szCs w:val="24"/>
                <w:lang w:val="uk-UA"/>
              </w:rPr>
            </w:pPr>
            <w:r w:rsidRPr="00B80CB6">
              <w:rPr>
                <w:rFonts w:ascii="Times New Roman" w:eastAsia="Times New Roman" w:hAnsi="Times New Roman" w:cs="Times New Roman"/>
                <w:sz w:val="24"/>
                <w:szCs w:val="24"/>
                <w:lang w:val="uk-UA"/>
              </w:rPr>
              <w:t>Імовірність (</w:t>
            </w:r>
            <w:proofErr w:type="spellStart"/>
            <w:r w:rsidRPr="00B80CB6">
              <w:rPr>
                <w:rFonts w:ascii="Times New Roman" w:eastAsia="Times New Roman" w:hAnsi="Times New Roman" w:cs="Times New Roman"/>
                <w:sz w:val="24"/>
                <w:szCs w:val="24"/>
                <w:lang w:val="uk-UA"/>
              </w:rPr>
              <w:t>Вр</w:t>
            </w:r>
            <w:proofErr w:type="spellEnd"/>
            <w:r w:rsidRPr="00B80CB6">
              <w:rPr>
                <w:rFonts w:ascii="Times New Roman" w:eastAsia="Times New Roman" w:hAnsi="Times New Roman" w:cs="Times New Roman"/>
                <w:sz w:val="24"/>
                <w:szCs w:val="24"/>
                <w:lang w:val="uk-UA"/>
              </w:rPr>
              <w:t>)</w:t>
            </w:r>
          </w:p>
        </w:tc>
        <w:tc>
          <w:tcPr>
            <w:tcW w:w="645" w:type="dxa"/>
            <w:tcBorders>
              <w:top w:val="single" w:sz="8" w:space="0" w:color="000000"/>
              <w:left w:val="single" w:sz="8" w:space="0" w:color="000000"/>
              <w:bottom w:val="single" w:sz="8" w:space="0" w:color="000000"/>
              <w:right w:val="single" w:sz="8" w:space="0" w:color="000000"/>
            </w:tcBorders>
            <w:shd w:val="clear" w:color="auto" w:fill="FFFFFF"/>
            <w:hideMark/>
          </w:tcPr>
          <w:p w:rsidR="00B80CB6" w:rsidRPr="00B80CB6" w:rsidRDefault="00B80CB6" w:rsidP="00B80CB6">
            <w:pPr>
              <w:spacing w:after="0" w:line="240" w:lineRule="auto"/>
              <w:rPr>
                <w:rFonts w:ascii="Times New Roman" w:eastAsia="Times New Roman" w:hAnsi="Times New Roman" w:cs="Times New Roman"/>
                <w:sz w:val="24"/>
                <w:szCs w:val="24"/>
                <w:lang w:val="uk-UA"/>
              </w:rPr>
            </w:pPr>
          </w:p>
        </w:tc>
        <w:tc>
          <w:tcPr>
            <w:tcW w:w="660" w:type="dxa"/>
            <w:tcBorders>
              <w:top w:val="single" w:sz="8" w:space="0" w:color="000000"/>
              <w:left w:val="single" w:sz="8" w:space="0" w:color="000000"/>
              <w:bottom w:val="single" w:sz="8" w:space="0" w:color="000000"/>
              <w:right w:val="single" w:sz="8" w:space="0" w:color="000000"/>
            </w:tcBorders>
            <w:shd w:val="clear" w:color="auto" w:fill="FFFFFF"/>
            <w:hideMark/>
          </w:tcPr>
          <w:p w:rsidR="00B80CB6" w:rsidRPr="00B80CB6" w:rsidRDefault="00B80CB6" w:rsidP="00B80CB6">
            <w:pPr>
              <w:spacing w:before="100" w:beforeAutospacing="1" w:after="100" w:afterAutospacing="1" w:line="240" w:lineRule="auto"/>
              <w:rPr>
                <w:rFonts w:ascii="Times New Roman" w:eastAsia="Times New Roman" w:hAnsi="Times New Roman" w:cs="Times New Roman"/>
                <w:sz w:val="24"/>
                <w:szCs w:val="24"/>
                <w:lang w:val="uk-UA"/>
              </w:rPr>
            </w:pPr>
            <w:r w:rsidRPr="00B80CB6">
              <w:rPr>
                <w:rFonts w:ascii="Times New Roman" w:eastAsia="Times New Roman" w:hAnsi="Times New Roman" w:cs="Times New Roman"/>
                <w:sz w:val="24"/>
                <w:szCs w:val="24"/>
                <w:lang w:val="uk-UA"/>
              </w:rPr>
              <w:t xml:space="preserve">Можливість </w:t>
            </w:r>
            <w:proofErr w:type="spellStart"/>
            <w:r w:rsidRPr="00B80CB6">
              <w:rPr>
                <w:rFonts w:ascii="Times New Roman" w:eastAsia="Times New Roman" w:hAnsi="Times New Roman" w:cs="Times New Roman"/>
                <w:sz w:val="24"/>
                <w:szCs w:val="24"/>
                <w:lang w:val="uk-UA"/>
              </w:rPr>
              <w:t>нараження</w:t>
            </w:r>
            <w:proofErr w:type="spellEnd"/>
            <w:r w:rsidRPr="00B80CB6">
              <w:rPr>
                <w:rFonts w:ascii="Times New Roman" w:eastAsia="Times New Roman" w:hAnsi="Times New Roman" w:cs="Times New Roman"/>
                <w:sz w:val="24"/>
                <w:szCs w:val="24"/>
                <w:lang w:val="uk-UA"/>
              </w:rPr>
              <w:t xml:space="preserve"> (П)</w:t>
            </w:r>
          </w:p>
        </w:tc>
        <w:tc>
          <w:tcPr>
            <w:tcW w:w="915" w:type="dxa"/>
            <w:tcBorders>
              <w:top w:val="single" w:sz="8" w:space="0" w:color="000000"/>
              <w:left w:val="single" w:sz="8" w:space="0" w:color="000000"/>
              <w:bottom w:val="single" w:sz="8" w:space="0" w:color="000000"/>
              <w:right w:val="single" w:sz="8" w:space="0" w:color="000000"/>
            </w:tcBorders>
            <w:shd w:val="clear" w:color="auto" w:fill="FFFFFF"/>
            <w:hideMark/>
          </w:tcPr>
          <w:p w:rsidR="00B80CB6" w:rsidRPr="00B80CB6" w:rsidRDefault="00B80CB6" w:rsidP="00B80CB6">
            <w:pPr>
              <w:spacing w:before="100" w:beforeAutospacing="1" w:after="100" w:afterAutospacing="1" w:line="240" w:lineRule="auto"/>
              <w:rPr>
                <w:rFonts w:ascii="Times New Roman" w:eastAsia="Times New Roman" w:hAnsi="Times New Roman" w:cs="Times New Roman"/>
                <w:sz w:val="24"/>
                <w:szCs w:val="24"/>
                <w:lang w:val="uk-UA"/>
              </w:rPr>
            </w:pPr>
            <w:r w:rsidRPr="00B80CB6">
              <w:rPr>
                <w:rFonts w:ascii="Times New Roman" w:eastAsia="Times New Roman" w:hAnsi="Times New Roman" w:cs="Times New Roman"/>
                <w:sz w:val="24"/>
                <w:szCs w:val="24"/>
                <w:lang w:val="uk-UA"/>
              </w:rPr>
              <w:t>Ступінь</w:t>
            </w:r>
          </w:p>
          <w:p w:rsidR="00B80CB6" w:rsidRPr="00B80CB6" w:rsidRDefault="00B80CB6" w:rsidP="00B80CB6">
            <w:pPr>
              <w:spacing w:before="100" w:beforeAutospacing="1" w:after="100" w:afterAutospacing="1" w:line="240" w:lineRule="auto"/>
              <w:rPr>
                <w:rFonts w:ascii="Times New Roman" w:eastAsia="Times New Roman" w:hAnsi="Times New Roman" w:cs="Times New Roman"/>
                <w:sz w:val="24"/>
                <w:szCs w:val="24"/>
                <w:lang w:val="uk-UA"/>
              </w:rPr>
            </w:pPr>
            <w:r w:rsidRPr="00B80CB6">
              <w:rPr>
                <w:rFonts w:ascii="Times New Roman" w:eastAsia="Times New Roman" w:hAnsi="Times New Roman" w:cs="Times New Roman"/>
                <w:sz w:val="24"/>
                <w:szCs w:val="24"/>
                <w:lang w:val="uk-UA"/>
              </w:rPr>
              <w:t>базового</w:t>
            </w:r>
          </w:p>
          <w:p w:rsidR="00B80CB6" w:rsidRPr="00B80CB6" w:rsidRDefault="00B80CB6" w:rsidP="00B80CB6">
            <w:pPr>
              <w:spacing w:before="100" w:beforeAutospacing="1" w:after="100" w:afterAutospacing="1" w:line="240" w:lineRule="auto"/>
              <w:rPr>
                <w:rFonts w:ascii="Times New Roman" w:eastAsia="Times New Roman" w:hAnsi="Times New Roman" w:cs="Times New Roman"/>
                <w:sz w:val="24"/>
                <w:szCs w:val="24"/>
                <w:lang w:val="uk-UA"/>
              </w:rPr>
            </w:pPr>
            <w:r w:rsidRPr="00B80CB6">
              <w:rPr>
                <w:rFonts w:ascii="Times New Roman" w:eastAsia="Times New Roman" w:hAnsi="Times New Roman" w:cs="Times New Roman"/>
                <w:sz w:val="24"/>
                <w:szCs w:val="24"/>
                <w:lang w:val="uk-UA"/>
              </w:rPr>
              <w:t>ризику</w:t>
            </w:r>
          </w:p>
        </w:tc>
        <w:tc>
          <w:tcPr>
            <w:tcW w:w="0" w:type="auto"/>
            <w:vMerge/>
            <w:tcBorders>
              <w:top w:val="single" w:sz="8" w:space="0" w:color="auto"/>
              <w:left w:val="single" w:sz="8" w:space="0" w:color="auto"/>
              <w:bottom w:val="nil"/>
              <w:right w:val="single" w:sz="8" w:space="0" w:color="auto"/>
            </w:tcBorders>
            <w:hideMark/>
          </w:tcPr>
          <w:p w:rsidR="00B80CB6" w:rsidRPr="00B80CB6" w:rsidRDefault="00B80CB6" w:rsidP="00B80CB6">
            <w:pPr>
              <w:spacing w:after="0" w:line="240" w:lineRule="auto"/>
              <w:rPr>
                <w:rFonts w:ascii="Times New Roman" w:eastAsia="Times New Roman" w:hAnsi="Times New Roman" w:cs="Times New Roman"/>
                <w:sz w:val="24"/>
                <w:szCs w:val="24"/>
                <w:lang w:val="uk-UA"/>
              </w:rPr>
            </w:pPr>
          </w:p>
        </w:tc>
        <w:tc>
          <w:tcPr>
            <w:tcW w:w="645" w:type="dxa"/>
            <w:tcBorders>
              <w:top w:val="single" w:sz="8" w:space="0" w:color="000000"/>
              <w:left w:val="single" w:sz="8" w:space="0" w:color="000000"/>
              <w:bottom w:val="single" w:sz="8" w:space="0" w:color="000000"/>
              <w:right w:val="single" w:sz="8" w:space="0" w:color="000000"/>
            </w:tcBorders>
            <w:shd w:val="clear" w:color="auto" w:fill="FFFFFF"/>
            <w:hideMark/>
          </w:tcPr>
          <w:p w:rsidR="00B80CB6" w:rsidRPr="00B80CB6" w:rsidRDefault="00B80CB6" w:rsidP="00B80CB6">
            <w:pPr>
              <w:spacing w:before="100" w:beforeAutospacing="1" w:after="100" w:afterAutospacing="1" w:line="240" w:lineRule="auto"/>
              <w:rPr>
                <w:rFonts w:ascii="Times New Roman" w:eastAsia="Times New Roman" w:hAnsi="Times New Roman" w:cs="Times New Roman"/>
                <w:sz w:val="24"/>
                <w:szCs w:val="24"/>
                <w:lang w:val="uk-UA"/>
              </w:rPr>
            </w:pPr>
            <w:r w:rsidRPr="00B80CB6">
              <w:rPr>
                <w:rFonts w:ascii="Times New Roman" w:eastAsia="Times New Roman" w:hAnsi="Times New Roman" w:cs="Times New Roman"/>
                <w:sz w:val="24"/>
                <w:szCs w:val="24"/>
                <w:lang w:val="uk-UA"/>
              </w:rPr>
              <w:t>Імовірність (</w:t>
            </w:r>
            <w:proofErr w:type="spellStart"/>
            <w:r w:rsidRPr="00B80CB6">
              <w:rPr>
                <w:rFonts w:ascii="Times New Roman" w:eastAsia="Times New Roman" w:hAnsi="Times New Roman" w:cs="Times New Roman"/>
                <w:sz w:val="24"/>
                <w:szCs w:val="24"/>
                <w:lang w:val="uk-UA"/>
              </w:rPr>
              <w:t>Вр</w:t>
            </w:r>
            <w:proofErr w:type="spellEnd"/>
            <w:r w:rsidRPr="00B80CB6">
              <w:rPr>
                <w:rFonts w:ascii="Times New Roman" w:eastAsia="Times New Roman" w:hAnsi="Times New Roman" w:cs="Times New Roman"/>
                <w:sz w:val="24"/>
                <w:szCs w:val="24"/>
                <w:lang w:val="uk-UA"/>
              </w:rPr>
              <w:t>)</w:t>
            </w:r>
          </w:p>
        </w:tc>
        <w:tc>
          <w:tcPr>
            <w:tcW w:w="495" w:type="dxa"/>
            <w:vMerge w:val="restart"/>
            <w:tcBorders>
              <w:top w:val="single" w:sz="8" w:space="0" w:color="auto"/>
              <w:left w:val="single" w:sz="8" w:space="0" w:color="auto"/>
              <w:bottom w:val="nil"/>
              <w:right w:val="single" w:sz="8" w:space="0" w:color="auto"/>
            </w:tcBorders>
            <w:shd w:val="clear" w:color="auto" w:fill="FFFFFF"/>
            <w:hideMark/>
          </w:tcPr>
          <w:p w:rsidR="00B80CB6" w:rsidRPr="00B80CB6" w:rsidRDefault="00B80CB6" w:rsidP="00B80CB6">
            <w:pPr>
              <w:spacing w:before="100" w:beforeAutospacing="1" w:after="100" w:afterAutospacing="1" w:line="240" w:lineRule="auto"/>
              <w:rPr>
                <w:rFonts w:ascii="Times New Roman" w:eastAsia="Times New Roman" w:hAnsi="Times New Roman" w:cs="Times New Roman"/>
                <w:sz w:val="24"/>
                <w:szCs w:val="24"/>
                <w:lang w:val="uk-UA"/>
              </w:rPr>
            </w:pPr>
            <w:r w:rsidRPr="00B80CB6">
              <w:rPr>
                <w:rFonts w:ascii="Times New Roman" w:eastAsia="Times New Roman" w:hAnsi="Times New Roman" w:cs="Times New Roman"/>
                <w:sz w:val="24"/>
                <w:szCs w:val="24"/>
                <w:lang w:val="uk-UA"/>
              </w:rPr>
              <w:t>13</w:t>
            </w:r>
          </w:p>
        </w:tc>
        <w:tc>
          <w:tcPr>
            <w:tcW w:w="825" w:type="dxa"/>
            <w:tcBorders>
              <w:top w:val="single" w:sz="8" w:space="0" w:color="000000"/>
              <w:left w:val="single" w:sz="8" w:space="0" w:color="000000"/>
              <w:bottom w:val="single" w:sz="8" w:space="0" w:color="000000"/>
              <w:right w:val="single" w:sz="8" w:space="0" w:color="000000"/>
            </w:tcBorders>
            <w:shd w:val="clear" w:color="auto" w:fill="FFFFFF"/>
            <w:hideMark/>
          </w:tcPr>
          <w:p w:rsidR="00B80CB6" w:rsidRPr="00B80CB6" w:rsidRDefault="00B80CB6" w:rsidP="00B80CB6">
            <w:pPr>
              <w:spacing w:before="100" w:beforeAutospacing="1" w:after="100" w:afterAutospacing="1" w:line="240" w:lineRule="auto"/>
              <w:rPr>
                <w:rFonts w:ascii="Times New Roman" w:eastAsia="Times New Roman" w:hAnsi="Times New Roman" w:cs="Times New Roman"/>
                <w:sz w:val="24"/>
                <w:szCs w:val="24"/>
                <w:lang w:val="uk-UA"/>
              </w:rPr>
            </w:pPr>
            <w:r w:rsidRPr="00B80CB6">
              <w:rPr>
                <w:rFonts w:ascii="Times New Roman" w:eastAsia="Times New Roman" w:hAnsi="Times New Roman" w:cs="Times New Roman"/>
                <w:sz w:val="24"/>
                <w:szCs w:val="24"/>
                <w:lang w:val="uk-UA"/>
              </w:rPr>
              <w:t>Можливість</w:t>
            </w:r>
          </w:p>
          <w:p w:rsidR="00B80CB6" w:rsidRPr="00B80CB6" w:rsidRDefault="00B80CB6" w:rsidP="00B80CB6">
            <w:pPr>
              <w:spacing w:before="100" w:beforeAutospacing="1" w:after="100" w:afterAutospacing="1" w:line="240" w:lineRule="auto"/>
              <w:rPr>
                <w:rFonts w:ascii="Times New Roman" w:eastAsia="Times New Roman" w:hAnsi="Times New Roman" w:cs="Times New Roman"/>
                <w:sz w:val="24"/>
                <w:szCs w:val="24"/>
                <w:lang w:val="uk-UA"/>
              </w:rPr>
            </w:pPr>
            <w:proofErr w:type="spellStart"/>
            <w:r w:rsidRPr="00B80CB6">
              <w:rPr>
                <w:rFonts w:ascii="Times New Roman" w:eastAsia="Times New Roman" w:hAnsi="Times New Roman" w:cs="Times New Roman"/>
                <w:sz w:val="24"/>
                <w:szCs w:val="24"/>
                <w:lang w:val="uk-UA"/>
              </w:rPr>
              <w:t>нараження</w:t>
            </w:r>
            <w:proofErr w:type="spellEnd"/>
          </w:p>
          <w:p w:rsidR="00B80CB6" w:rsidRPr="00B80CB6" w:rsidRDefault="00B80CB6" w:rsidP="00B80CB6">
            <w:pPr>
              <w:spacing w:before="100" w:beforeAutospacing="1" w:after="100" w:afterAutospacing="1" w:line="240" w:lineRule="auto"/>
              <w:rPr>
                <w:rFonts w:ascii="Times New Roman" w:eastAsia="Times New Roman" w:hAnsi="Times New Roman" w:cs="Times New Roman"/>
                <w:sz w:val="24"/>
                <w:szCs w:val="24"/>
                <w:lang w:val="uk-UA"/>
              </w:rPr>
            </w:pPr>
            <w:r w:rsidRPr="00B80CB6">
              <w:rPr>
                <w:rFonts w:ascii="Times New Roman" w:eastAsia="Times New Roman" w:hAnsi="Times New Roman" w:cs="Times New Roman"/>
                <w:sz w:val="24"/>
                <w:szCs w:val="24"/>
                <w:lang w:val="uk-UA"/>
              </w:rPr>
              <w:t>(П)</w:t>
            </w:r>
          </w:p>
        </w:tc>
        <w:tc>
          <w:tcPr>
            <w:tcW w:w="870" w:type="dxa"/>
            <w:tcBorders>
              <w:top w:val="single" w:sz="8" w:space="0" w:color="000000"/>
              <w:left w:val="single" w:sz="8" w:space="0" w:color="000000"/>
              <w:bottom w:val="single" w:sz="8" w:space="0" w:color="000000"/>
              <w:right w:val="single" w:sz="8" w:space="0" w:color="000000"/>
            </w:tcBorders>
            <w:shd w:val="clear" w:color="auto" w:fill="FFFFFF"/>
            <w:hideMark/>
          </w:tcPr>
          <w:p w:rsidR="00B80CB6" w:rsidRPr="00B80CB6" w:rsidRDefault="00B80CB6" w:rsidP="00B80CB6">
            <w:pPr>
              <w:spacing w:before="100" w:beforeAutospacing="1" w:after="100" w:afterAutospacing="1" w:line="240" w:lineRule="auto"/>
              <w:rPr>
                <w:rFonts w:ascii="Times New Roman" w:eastAsia="Times New Roman" w:hAnsi="Times New Roman" w:cs="Times New Roman"/>
                <w:sz w:val="24"/>
                <w:szCs w:val="24"/>
                <w:lang w:val="uk-UA"/>
              </w:rPr>
            </w:pPr>
            <w:r w:rsidRPr="00B80CB6">
              <w:rPr>
                <w:rFonts w:ascii="Times New Roman" w:eastAsia="Times New Roman" w:hAnsi="Times New Roman" w:cs="Times New Roman"/>
                <w:sz w:val="24"/>
                <w:szCs w:val="24"/>
                <w:lang w:val="uk-UA"/>
              </w:rPr>
              <w:t>Загальна оцінка</w:t>
            </w:r>
          </w:p>
        </w:tc>
      </w:tr>
      <w:tr w:rsidR="00B80CB6" w:rsidRPr="00B80CB6" w:rsidTr="00B80CB6">
        <w:trPr>
          <w:trHeight w:val="285"/>
          <w:tblCellSpacing w:w="15" w:type="dxa"/>
        </w:trPr>
        <w:tc>
          <w:tcPr>
            <w:tcW w:w="840" w:type="dxa"/>
            <w:tcBorders>
              <w:top w:val="single" w:sz="8" w:space="0" w:color="000000"/>
              <w:left w:val="single" w:sz="8" w:space="0" w:color="000000"/>
              <w:bottom w:val="single" w:sz="8" w:space="0" w:color="000000"/>
              <w:right w:val="single" w:sz="8" w:space="0" w:color="000000"/>
            </w:tcBorders>
            <w:shd w:val="clear" w:color="auto" w:fill="FFFFFF"/>
            <w:hideMark/>
          </w:tcPr>
          <w:p w:rsidR="00B80CB6" w:rsidRPr="00B80CB6" w:rsidRDefault="00B80CB6" w:rsidP="00B80CB6">
            <w:pPr>
              <w:spacing w:before="100" w:beforeAutospacing="1" w:after="100" w:afterAutospacing="1" w:line="240" w:lineRule="auto"/>
              <w:rPr>
                <w:rFonts w:ascii="Times New Roman" w:eastAsia="Times New Roman" w:hAnsi="Times New Roman" w:cs="Times New Roman"/>
                <w:sz w:val="24"/>
                <w:szCs w:val="24"/>
                <w:lang w:val="uk-UA"/>
              </w:rPr>
            </w:pPr>
            <w:r w:rsidRPr="00B80CB6">
              <w:rPr>
                <w:rFonts w:ascii="Times New Roman" w:eastAsia="Times New Roman" w:hAnsi="Times New Roman" w:cs="Times New Roman"/>
                <w:sz w:val="24"/>
                <w:szCs w:val="24"/>
                <w:lang w:val="uk-UA"/>
              </w:rPr>
              <w:t>1</w:t>
            </w:r>
          </w:p>
        </w:tc>
        <w:tc>
          <w:tcPr>
            <w:tcW w:w="810" w:type="dxa"/>
            <w:tcBorders>
              <w:top w:val="single" w:sz="8" w:space="0" w:color="000000"/>
              <w:left w:val="single" w:sz="8" w:space="0" w:color="000000"/>
              <w:bottom w:val="single" w:sz="8" w:space="0" w:color="000000"/>
              <w:right w:val="single" w:sz="8" w:space="0" w:color="000000"/>
            </w:tcBorders>
            <w:shd w:val="clear" w:color="auto" w:fill="FFFFFF"/>
            <w:hideMark/>
          </w:tcPr>
          <w:p w:rsidR="00B80CB6" w:rsidRPr="00B80CB6" w:rsidRDefault="00B80CB6" w:rsidP="00B80CB6">
            <w:pPr>
              <w:spacing w:before="100" w:beforeAutospacing="1" w:after="100" w:afterAutospacing="1" w:line="240" w:lineRule="auto"/>
              <w:rPr>
                <w:rFonts w:ascii="Times New Roman" w:eastAsia="Times New Roman" w:hAnsi="Times New Roman" w:cs="Times New Roman"/>
                <w:sz w:val="24"/>
                <w:szCs w:val="24"/>
                <w:lang w:val="uk-UA"/>
              </w:rPr>
            </w:pPr>
            <w:r w:rsidRPr="00B80CB6">
              <w:rPr>
                <w:rFonts w:ascii="Times New Roman" w:eastAsia="Times New Roman" w:hAnsi="Times New Roman" w:cs="Times New Roman"/>
                <w:sz w:val="24"/>
                <w:szCs w:val="24"/>
                <w:lang w:val="uk-UA"/>
              </w:rPr>
              <w:t>2</w:t>
            </w:r>
          </w:p>
        </w:tc>
        <w:tc>
          <w:tcPr>
            <w:tcW w:w="615" w:type="dxa"/>
            <w:tcBorders>
              <w:top w:val="single" w:sz="8" w:space="0" w:color="000000"/>
              <w:left w:val="single" w:sz="8" w:space="0" w:color="000000"/>
              <w:bottom w:val="single" w:sz="8" w:space="0" w:color="000000"/>
              <w:right w:val="single" w:sz="8" w:space="0" w:color="000000"/>
            </w:tcBorders>
            <w:shd w:val="clear" w:color="auto" w:fill="FFFFFF"/>
            <w:hideMark/>
          </w:tcPr>
          <w:p w:rsidR="00B80CB6" w:rsidRPr="00B80CB6" w:rsidRDefault="00B80CB6" w:rsidP="00B80CB6">
            <w:pPr>
              <w:spacing w:before="100" w:beforeAutospacing="1" w:after="100" w:afterAutospacing="1" w:line="240" w:lineRule="auto"/>
              <w:rPr>
                <w:rFonts w:ascii="Times New Roman" w:eastAsia="Times New Roman" w:hAnsi="Times New Roman" w:cs="Times New Roman"/>
                <w:sz w:val="24"/>
                <w:szCs w:val="24"/>
                <w:lang w:val="uk-UA"/>
              </w:rPr>
            </w:pPr>
            <w:r w:rsidRPr="00B80CB6">
              <w:rPr>
                <w:rFonts w:ascii="Times New Roman" w:eastAsia="Times New Roman" w:hAnsi="Times New Roman" w:cs="Times New Roman"/>
                <w:sz w:val="24"/>
                <w:szCs w:val="24"/>
                <w:lang w:val="uk-UA"/>
              </w:rPr>
              <w:t>3</w:t>
            </w:r>
          </w:p>
        </w:tc>
        <w:tc>
          <w:tcPr>
            <w:tcW w:w="810" w:type="dxa"/>
            <w:tcBorders>
              <w:top w:val="single" w:sz="8" w:space="0" w:color="000000"/>
              <w:left w:val="single" w:sz="8" w:space="0" w:color="000000"/>
              <w:bottom w:val="single" w:sz="8" w:space="0" w:color="000000"/>
              <w:right w:val="single" w:sz="8" w:space="0" w:color="000000"/>
            </w:tcBorders>
            <w:shd w:val="clear" w:color="auto" w:fill="FFFFFF"/>
            <w:hideMark/>
          </w:tcPr>
          <w:p w:rsidR="00B80CB6" w:rsidRPr="00B80CB6" w:rsidRDefault="00B80CB6" w:rsidP="00B80CB6">
            <w:pPr>
              <w:spacing w:before="100" w:beforeAutospacing="1" w:after="100" w:afterAutospacing="1" w:line="240" w:lineRule="auto"/>
              <w:rPr>
                <w:rFonts w:ascii="Times New Roman" w:eastAsia="Times New Roman" w:hAnsi="Times New Roman" w:cs="Times New Roman"/>
                <w:sz w:val="24"/>
                <w:szCs w:val="24"/>
                <w:lang w:val="uk-UA"/>
              </w:rPr>
            </w:pPr>
            <w:r w:rsidRPr="00B80CB6">
              <w:rPr>
                <w:rFonts w:ascii="Times New Roman" w:eastAsia="Times New Roman" w:hAnsi="Times New Roman" w:cs="Times New Roman"/>
                <w:sz w:val="24"/>
                <w:szCs w:val="24"/>
                <w:lang w:val="uk-UA"/>
              </w:rPr>
              <w:t>4</w:t>
            </w:r>
          </w:p>
        </w:tc>
        <w:tc>
          <w:tcPr>
            <w:tcW w:w="990" w:type="dxa"/>
            <w:tcBorders>
              <w:top w:val="single" w:sz="8" w:space="0" w:color="000000"/>
              <w:left w:val="single" w:sz="8" w:space="0" w:color="000000"/>
              <w:bottom w:val="single" w:sz="8" w:space="0" w:color="000000"/>
              <w:right w:val="single" w:sz="8" w:space="0" w:color="000000"/>
            </w:tcBorders>
            <w:shd w:val="clear" w:color="auto" w:fill="FFFFFF"/>
            <w:hideMark/>
          </w:tcPr>
          <w:p w:rsidR="00B80CB6" w:rsidRPr="00B80CB6" w:rsidRDefault="00B80CB6" w:rsidP="00B80CB6">
            <w:pPr>
              <w:spacing w:before="100" w:beforeAutospacing="1" w:after="100" w:afterAutospacing="1" w:line="240" w:lineRule="auto"/>
              <w:rPr>
                <w:rFonts w:ascii="Times New Roman" w:eastAsia="Times New Roman" w:hAnsi="Times New Roman" w:cs="Times New Roman"/>
                <w:sz w:val="24"/>
                <w:szCs w:val="24"/>
                <w:lang w:val="uk-UA"/>
              </w:rPr>
            </w:pPr>
            <w:r w:rsidRPr="00B80CB6">
              <w:rPr>
                <w:rFonts w:ascii="Times New Roman" w:eastAsia="Times New Roman" w:hAnsi="Times New Roman" w:cs="Times New Roman"/>
                <w:sz w:val="24"/>
                <w:szCs w:val="24"/>
                <w:lang w:val="uk-UA"/>
              </w:rPr>
              <w:t>5</w:t>
            </w:r>
          </w:p>
        </w:tc>
        <w:tc>
          <w:tcPr>
            <w:tcW w:w="2775" w:type="dxa"/>
            <w:tcBorders>
              <w:top w:val="single" w:sz="8" w:space="0" w:color="000000"/>
              <w:left w:val="single" w:sz="8" w:space="0" w:color="000000"/>
              <w:bottom w:val="single" w:sz="8" w:space="0" w:color="000000"/>
              <w:right w:val="single" w:sz="8" w:space="0" w:color="000000"/>
            </w:tcBorders>
            <w:shd w:val="clear" w:color="auto" w:fill="FFFFFF"/>
            <w:hideMark/>
          </w:tcPr>
          <w:p w:rsidR="00B80CB6" w:rsidRPr="00B80CB6" w:rsidRDefault="00B80CB6" w:rsidP="00B80CB6">
            <w:pPr>
              <w:spacing w:before="100" w:beforeAutospacing="1" w:after="100" w:afterAutospacing="1" w:line="240" w:lineRule="auto"/>
              <w:rPr>
                <w:rFonts w:ascii="Times New Roman" w:eastAsia="Times New Roman" w:hAnsi="Times New Roman" w:cs="Times New Roman"/>
                <w:sz w:val="24"/>
                <w:szCs w:val="24"/>
                <w:lang w:val="uk-UA"/>
              </w:rPr>
            </w:pPr>
            <w:r w:rsidRPr="00B80CB6">
              <w:rPr>
                <w:rFonts w:ascii="Times New Roman" w:eastAsia="Times New Roman" w:hAnsi="Times New Roman" w:cs="Times New Roman"/>
                <w:sz w:val="24"/>
                <w:szCs w:val="24"/>
                <w:lang w:val="uk-UA"/>
              </w:rPr>
              <w:t>6</w:t>
            </w:r>
          </w:p>
        </w:tc>
        <w:tc>
          <w:tcPr>
            <w:tcW w:w="645" w:type="dxa"/>
            <w:tcBorders>
              <w:top w:val="single" w:sz="8" w:space="0" w:color="000000"/>
              <w:left w:val="single" w:sz="8" w:space="0" w:color="000000"/>
              <w:bottom w:val="single" w:sz="8" w:space="0" w:color="000000"/>
              <w:right w:val="single" w:sz="8" w:space="0" w:color="000000"/>
            </w:tcBorders>
            <w:shd w:val="clear" w:color="auto" w:fill="FFFFFF"/>
            <w:hideMark/>
          </w:tcPr>
          <w:p w:rsidR="00B80CB6" w:rsidRPr="00B80CB6" w:rsidRDefault="00B80CB6" w:rsidP="00B80CB6">
            <w:pPr>
              <w:spacing w:before="100" w:beforeAutospacing="1" w:after="100" w:afterAutospacing="1" w:line="240" w:lineRule="auto"/>
              <w:rPr>
                <w:rFonts w:ascii="Times New Roman" w:eastAsia="Times New Roman" w:hAnsi="Times New Roman" w:cs="Times New Roman"/>
                <w:sz w:val="24"/>
                <w:szCs w:val="24"/>
                <w:lang w:val="uk-UA"/>
              </w:rPr>
            </w:pPr>
            <w:r w:rsidRPr="00B80CB6">
              <w:rPr>
                <w:rFonts w:ascii="Times New Roman" w:eastAsia="Times New Roman" w:hAnsi="Times New Roman" w:cs="Times New Roman"/>
                <w:sz w:val="24"/>
                <w:szCs w:val="24"/>
                <w:lang w:val="uk-UA"/>
              </w:rPr>
              <w:t>7</w:t>
            </w:r>
          </w:p>
        </w:tc>
        <w:tc>
          <w:tcPr>
            <w:tcW w:w="645" w:type="dxa"/>
            <w:tcBorders>
              <w:top w:val="single" w:sz="8" w:space="0" w:color="000000"/>
              <w:left w:val="single" w:sz="8" w:space="0" w:color="000000"/>
              <w:bottom w:val="single" w:sz="8" w:space="0" w:color="000000"/>
              <w:right w:val="single" w:sz="8" w:space="0" w:color="000000"/>
            </w:tcBorders>
            <w:shd w:val="clear" w:color="auto" w:fill="FFFFFF"/>
            <w:hideMark/>
          </w:tcPr>
          <w:p w:rsidR="00B80CB6" w:rsidRPr="00B80CB6" w:rsidRDefault="00B80CB6" w:rsidP="00B80CB6">
            <w:pPr>
              <w:spacing w:before="100" w:beforeAutospacing="1" w:after="100" w:afterAutospacing="1" w:line="240" w:lineRule="auto"/>
              <w:rPr>
                <w:rFonts w:ascii="Times New Roman" w:eastAsia="Times New Roman" w:hAnsi="Times New Roman" w:cs="Times New Roman"/>
                <w:sz w:val="24"/>
                <w:szCs w:val="24"/>
                <w:lang w:val="uk-UA"/>
              </w:rPr>
            </w:pPr>
            <w:r w:rsidRPr="00B80CB6">
              <w:rPr>
                <w:rFonts w:ascii="Times New Roman" w:eastAsia="Times New Roman" w:hAnsi="Times New Roman" w:cs="Times New Roman"/>
                <w:sz w:val="24"/>
                <w:szCs w:val="24"/>
                <w:lang w:val="uk-UA"/>
              </w:rPr>
              <w:t>8</w:t>
            </w:r>
          </w:p>
        </w:tc>
        <w:tc>
          <w:tcPr>
            <w:tcW w:w="660" w:type="dxa"/>
            <w:tcBorders>
              <w:top w:val="single" w:sz="8" w:space="0" w:color="000000"/>
              <w:left w:val="single" w:sz="8" w:space="0" w:color="000000"/>
              <w:bottom w:val="single" w:sz="8" w:space="0" w:color="000000"/>
              <w:right w:val="single" w:sz="8" w:space="0" w:color="000000"/>
            </w:tcBorders>
            <w:shd w:val="clear" w:color="auto" w:fill="FFFFFF"/>
            <w:hideMark/>
          </w:tcPr>
          <w:p w:rsidR="00B80CB6" w:rsidRPr="00B80CB6" w:rsidRDefault="00B80CB6" w:rsidP="00B80CB6">
            <w:pPr>
              <w:spacing w:before="100" w:beforeAutospacing="1" w:after="100" w:afterAutospacing="1" w:line="240" w:lineRule="auto"/>
              <w:rPr>
                <w:rFonts w:ascii="Times New Roman" w:eastAsia="Times New Roman" w:hAnsi="Times New Roman" w:cs="Times New Roman"/>
                <w:sz w:val="24"/>
                <w:szCs w:val="24"/>
                <w:lang w:val="uk-UA"/>
              </w:rPr>
            </w:pPr>
            <w:r w:rsidRPr="00B80CB6">
              <w:rPr>
                <w:rFonts w:ascii="Times New Roman" w:eastAsia="Times New Roman" w:hAnsi="Times New Roman" w:cs="Times New Roman"/>
                <w:sz w:val="24"/>
                <w:szCs w:val="24"/>
                <w:lang w:val="uk-UA"/>
              </w:rPr>
              <w:t>9</w:t>
            </w:r>
          </w:p>
        </w:tc>
        <w:tc>
          <w:tcPr>
            <w:tcW w:w="915" w:type="dxa"/>
            <w:tcBorders>
              <w:top w:val="single" w:sz="8" w:space="0" w:color="000000"/>
              <w:left w:val="single" w:sz="8" w:space="0" w:color="000000"/>
              <w:bottom w:val="single" w:sz="8" w:space="0" w:color="000000"/>
              <w:right w:val="single" w:sz="8" w:space="0" w:color="000000"/>
            </w:tcBorders>
            <w:shd w:val="clear" w:color="auto" w:fill="FFFFFF"/>
            <w:hideMark/>
          </w:tcPr>
          <w:p w:rsidR="00B80CB6" w:rsidRPr="00B80CB6" w:rsidRDefault="00B80CB6" w:rsidP="00B80CB6">
            <w:pPr>
              <w:spacing w:before="100" w:beforeAutospacing="1" w:after="100" w:afterAutospacing="1" w:line="240" w:lineRule="auto"/>
              <w:rPr>
                <w:rFonts w:ascii="Times New Roman" w:eastAsia="Times New Roman" w:hAnsi="Times New Roman" w:cs="Times New Roman"/>
                <w:sz w:val="24"/>
                <w:szCs w:val="24"/>
                <w:lang w:val="uk-UA"/>
              </w:rPr>
            </w:pPr>
            <w:r w:rsidRPr="00B80CB6">
              <w:rPr>
                <w:rFonts w:ascii="Times New Roman" w:eastAsia="Times New Roman" w:hAnsi="Times New Roman" w:cs="Times New Roman"/>
                <w:sz w:val="24"/>
                <w:szCs w:val="24"/>
                <w:lang w:val="uk-UA"/>
              </w:rPr>
              <w:t>10</w:t>
            </w:r>
          </w:p>
        </w:tc>
        <w:tc>
          <w:tcPr>
            <w:tcW w:w="1005" w:type="dxa"/>
            <w:tcBorders>
              <w:top w:val="single" w:sz="8" w:space="0" w:color="000000"/>
              <w:left w:val="single" w:sz="8" w:space="0" w:color="000000"/>
              <w:bottom w:val="single" w:sz="8" w:space="0" w:color="000000"/>
              <w:right w:val="single" w:sz="8" w:space="0" w:color="000000"/>
            </w:tcBorders>
            <w:shd w:val="clear" w:color="auto" w:fill="FFFFFF"/>
            <w:hideMark/>
          </w:tcPr>
          <w:p w:rsidR="00B80CB6" w:rsidRPr="00B80CB6" w:rsidRDefault="00B80CB6" w:rsidP="00B80CB6">
            <w:pPr>
              <w:spacing w:before="100" w:beforeAutospacing="1" w:after="100" w:afterAutospacing="1" w:line="240" w:lineRule="auto"/>
              <w:rPr>
                <w:rFonts w:ascii="Times New Roman" w:eastAsia="Times New Roman" w:hAnsi="Times New Roman" w:cs="Times New Roman"/>
                <w:sz w:val="24"/>
                <w:szCs w:val="24"/>
                <w:lang w:val="uk-UA"/>
              </w:rPr>
            </w:pPr>
            <w:r w:rsidRPr="00B80CB6">
              <w:rPr>
                <w:rFonts w:ascii="Times New Roman" w:eastAsia="Times New Roman" w:hAnsi="Times New Roman" w:cs="Times New Roman"/>
                <w:sz w:val="24"/>
                <w:szCs w:val="24"/>
                <w:lang w:val="uk-UA"/>
              </w:rPr>
              <w:t>1</w:t>
            </w:r>
          </w:p>
        </w:tc>
        <w:tc>
          <w:tcPr>
            <w:tcW w:w="645" w:type="dxa"/>
            <w:tcBorders>
              <w:top w:val="single" w:sz="8" w:space="0" w:color="000000"/>
              <w:left w:val="single" w:sz="8" w:space="0" w:color="000000"/>
              <w:bottom w:val="single" w:sz="8" w:space="0" w:color="000000"/>
              <w:right w:val="single" w:sz="8" w:space="0" w:color="000000"/>
            </w:tcBorders>
            <w:shd w:val="clear" w:color="auto" w:fill="FFFFFF"/>
            <w:hideMark/>
          </w:tcPr>
          <w:p w:rsidR="00B80CB6" w:rsidRPr="00B80CB6" w:rsidRDefault="00B80CB6" w:rsidP="00B80CB6">
            <w:pPr>
              <w:spacing w:before="100" w:beforeAutospacing="1" w:after="100" w:afterAutospacing="1" w:line="240" w:lineRule="auto"/>
              <w:rPr>
                <w:rFonts w:ascii="Times New Roman" w:eastAsia="Times New Roman" w:hAnsi="Times New Roman" w:cs="Times New Roman"/>
                <w:sz w:val="24"/>
                <w:szCs w:val="24"/>
                <w:lang w:val="uk-UA"/>
              </w:rPr>
            </w:pPr>
            <w:r w:rsidRPr="00B80CB6">
              <w:rPr>
                <w:rFonts w:ascii="Times New Roman" w:eastAsia="Times New Roman" w:hAnsi="Times New Roman" w:cs="Times New Roman"/>
                <w:sz w:val="24"/>
                <w:szCs w:val="24"/>
                <w:lang w:val="uk-UA"/>
              </w:rPr>
              <w:t>12</w:t>
            </w:r>
          </w:p>
        </w:tc>
        <w:tc>
          <w:tcPr>
            <w:tcW w:w="0" w:type="auto"/>
            <w:vMerge/>
            <w:tcBorders>
              <w:top w:val="single" w:sz="8" w:space="0" w:color="auto"/>
              <w:left w:val="single" w:sz="8" w:space="0" w:color="auto"/>
              <w:bottom w:val="nil"/>
              <w:right w:val="single" w:sz="8" w:space="0" w:color="auto"/>
            </w:tcBorders>
            <w:hideMark/>
          </w:tcPr>
          <w:p w:rsidR="00B80CB6" w:rsidRPr="00B80CB6" w:rsidRDefault="00B80CB6" w:rsidP="00B80CB6">
            <w:pPr>
              <w:spacing w:after="0" w:line="240" w:lineRule="auto"/>
              <w:rPr>
                <w:rFonts w:ascii="Times New Roman" w:eastAsia="Times New Roman" w:hAnsi="Times New Roman" w:cs="Times New Roman"/>
                <w:sz w:val="24"/>
                <w:szCs w:val="24"/>
                <w:lang w:val="uk-UA"/>
              </w:rPr>
            </w:pPr>
          </w:p>
        </w:tc>
        <w:tc>
          <w:tcPr>
            <w:tcW w:w="825" w:type="dxa"/>
            <w:tcBorders>
              <w:top w:val="single" w:sz="8" w:space="0" w:color="000000"/>
              <w:left w:val="single" w:sz="8" w:space="0" w:color="000000"/>
              <w:bottom w:val="single" w:sz="8" w:space="0" w:color="000000"/>
              <w:right w:val="single" w:sz="8" w:space="0" w:color="000000"/>
            </w:tcBorders>
            <w:shd w:val="clear" w:color="auto" w:fill="FFFFFF"/>
            <w:hideMark/>
          </w:tcPr>
          <w:p w:rsidR="00B80CB6" w:rsidRPr="00B80CB6" w:rsidRDefault="00B80CB6" w:rsidP="00B80CB6">
            <w:pPr>
              <w:spacing w:before="100" w:beforeAutospacing="1" w:after="100" w:afterAutospacing="1" w:line="240" w:lineRule="auto"/>
              <w:rPr>
                <w:rFonts w:ascii="Times New Roman" w:eastAsia="Times New Roman" w:hAnsi="Times New Roman" w:cs="Times New Roman"/>
                <w:sz w:val="24"/>
                <w:szCs w:val="24"/>
                <w:lang w:val="uk-UA"/>
              </w:rPr>
            </w:pPr>
            <w:r w:rsidRPr="00B80CB6">
              <w:rPr>
                <w:rFonts w:ascii="Times New Roman" w:eastAsia="Times New Roman" w:hAnsi="Times New Roman" w:cs="Times New Roman"/>
                <w:sz w:val="24"/>
                <w:szCs w:val="24"/>
                <w:lang w:val="uk-UA"/>
              </w:rPr>
              <w:t>14</w:t>
            </w:r>
          </w:p>
        </w:tc>
        <w:tc>
          <w:tcPr>
            <w:tcW w:w="870" w:type="dxa"/>
            <w:tcBorders>
              <w:top w:val="single" w:sz="8" w:space="0" w:color="000000"/>
              <w:left w:val="single" w:sz="8" w:space="0" w:color="000000"/>
              <w:bottom w:val="single" w:sz="8" w:space="0" w:color="000000"/>
              <w:right w:val="single" w:sz="8" w:space="0" w:color="000000"/>
            </w:tcBorders>
            <w:shd w:val="clear" w:color="auto" w:fill="FFFFFF"/>
            <w:hideMark/>
          </w:tcPr>
          <w:p w:rsidR="00B80CB6" w:rsidRPr="00B80CB6" w:rsidRDefault="00B80CB6" w:rsidP="00B80CB6">
            <w:pPr>
              <w:spacing w:before="100" w:beforeAutospacing="1" w:after="100" w:afterAutospacing="1" w:line="240" w:lineRule="auto"/>
              <w:rPr>
                <w:rFonts w:ascii="Times New Roman" w:eastAsia="Times New Roman" w:hAnsi="Times New Roman" w:cs="Times New Roman"/>
                <w:sz w:val="24"/>
                <w:szCs w:val="24"/>
                <w:lang w:val="uk-UA"/>
              </w:rPr>
            </w:pPr>
            <w:r w:rsidRPr="00B80CB6">
              <w:rPr>
                <w:rFonts w:ascii="Times New Roman" w:eastAsia="Times New Roman" w:hAnsi="Times New Roman" w:cs="Times New Roman"/>
                <w:sz w:val="24"/>
                <w:szCs w:val="24"/>
                <w:lang w:val="uk-UA"/>
              </w:rPr>
              <w:t>15</w:t>
            </w:r>
          </w:p>
        </w:tc>
      </w:tr>
      <w:tr w:rsidR="00B80CB6" w:rsidRPr="00B80CB6" w:rsidTr="00B80CB6">
        <w:trPr>
          <w:trHeight w:val="285"/>
          <w:tblCellSpacing w:w="15" w:type="dxa"/>
        </w:trPr>
        <w:tc>
          <w:tcPr>
            <w:tcW w:w="840" w:type="dxa"/>
            <w:tcBorders>
              <w:top w:val="single" w:sz="8" w:space="0" w:color="000000"/>
              <w:left w:val="single" w:sz="8" w:space="0" w:color="000000"/>
              <w:bottom w:val="single" w:sz="8" w:space="0" w:color="000000"/>
              <w:right w:val="single" w:sz="8" w:space="0" w:color="000000"/>
            </w:tcBorders>
            <w:shd w:val="clear" w:color="auto" w:fill="FFFFFF"/>
            <w:hideMark/>
          </w:tcPr>
          <w:p w:rsidR="00B80CB6" w:rsidRPr="00B80CB6" w:rsidRDefault="00B80CB6" w:rsidP="00B80CB6">
            <w:pPr>
              <w:spacing w:after="0" w:line="240" w:lineRule="auto"/>
              <w:rPr>
                <w:rFonts w:ascii="Times New Roman" w:eastAsia="Times New Roman" w:hAnsi="Times New Roman" w:cs="Times New Roman"/>
                <w:sz w:val="24"/>
                <w:szCs w:val="24"/>
                <w:lang w:val="uk-UA"/>
              </w:rPr>
            </w:pPr>
          </w:p>
        </w:tc>
        <w:tc>
          <w:tcPr>
            <w:tcW w:w="810" w:type="dxa"/>
            <w:tcBorders>
              <w:top w:val="single" w:sz="8" w:space="0" w:color="000000"/>
              <w:left w:val="single" w:sz="8" w:space="0" w:color="000000"/>
              <w:bottom w:val="single" w:sz="8" w:space="0" w:color="000000"/>
              <w:right w:val="single" w:sz="8" w:space="0" w:color="000000"/>
            </w:tcBorders>
            <w:shd w:val="clear" w:color="auto" w:fill="FFFFFF"/>
            <w:hideMark/>
          </w:tcPr>
          <w:p w:rsidR="00B80CB6" w:rsidRPr="00B80CB6" w:rsidRDefault="00B80CB6" w:rsidP="00B80CB6">
            <w:pPr>
              <w:spacing w:after="0" w:line="240" w:lineRule="auto"/>
              <w:rPr>
                <w:rFonts w:ascii="Times New Roman" w:eastAsia="Times New Roman" w:hAnsi="Times New Roman" w:cs="Times New Roman"/>
                <w:sz w:val="24"/>
                <w:szCs w:val="24"/>
                <w:lang w:val="uk-UA"/>
              </w:rPr>
            </w:pPr>
          </w:p>
        </w:tc>
        <w:tc>
          <w:tcPr>
            <w:tcW w:w="615" w:type="dxa"/>
            <w:tcBorders>
              <w:top w:val="single" w:sz="8" w:space="0" w:color="000000"/>
              <w:left w:val="single" w:sz="8" w:space="0" w:color="000000"/>
              <w:bottom w:val="single" w:sz="8" w:space="0" w:color="000000"/>
              <w:right w:val="single" w:sz="8" w:space="0" w:color="000000"/>
            </w:tcBorders>
            <w:shd w:val="clear" w:color="auto" w:fill="FFFFFF"/>
            <w:hideMark/>
          </w:tcPr>
          <w:p w:rsidR="00B80CB6" w:rsidRPr="00B80CB6" w:rsidRDefault="00B80CB6" w:rsidP="00B80CB6">
            <w:pPr>
              <w:spacing w:after="0" w:line="240" w:lineRule="auto"/>
              <w:rPr>
                <w:rFonts w:ascii="Times New Roman" w:eastAsia="Times New Roman" w:hAnsi="Times New Roman" w:cs="Times New Roman"/>
                <w:sz w:val="24"/>
                <w:szCs w:val="24"/>
                <w:lang w:val="uk-UA"/>
              </w:rPr>
            </w:pPr>
          </w:p>
        </w:tc>
        <w:tc>
          <w:tcPr>
            <w:tcW w:w="810" w:type="dxa"/>
            <w:tcBorders>
              <w:top w:val="single" w:sz="8" w:space="0" w:color="000000"/>
              <w:left w:val="single" w:sz="8" w:space="0" w:color="000000"/>
              <w:bottom w:val="single" w:sz="8" w:space="0" w:color="000000"/>
              <w:right w:val="single" w:sz="8" w:space="0" w:color="000000"/>
            </w:tcBorders>
            <w:shd w:val="clear" w:color="auto" w:fill="FFFFFF"/>
            <w:hideMark/>
          </w:tcPr>
          <w:p w:rsidR="00B80CB6" w:rsidRPr="00B80CB6" w:rsidRDefault="00B80CB6" w:rsidP="00B80CB6">
            <w:pPr>
              <w:spacing w:after="0" w:line="240" w:lineRule="auto"/>
              <w:rPr>
                <w:rFonts w:ascii="Times New Roman" w:eastAsia="Times New Roman" w:hAnsi="Times New Roman" w:cs="Times New Roman"/>
                <w:sz w:val="24"/>
                <w:szCs w:val="24"/>
                <w:lang w:val="uk-UA"/>
              </w:rPr>
            </w:pPr>
          </w:p>
        </w:tc>
        <w:tc>
          <w:tcPr>
            <w:tcW w:w="990" w:type="dxa"/>
            <w:tcBorders>
              <w:top w:val="single" w:sz="8" w:space="0" w:color="000000"/>
              <w:left w:val="single" w:sz="8" w:space="0" w:color="000000"/>
              <w:bottom w:val="single" w:sz="8" w:space="0" w:color="000000"/>
              <w:right w:val="single" w:sz="8" w:space="0" w:color="000000"/>
            </w:tcBorders>
            <w:shd w:val="clear" w:color="auto" w:fill="FFFFFF"/>
            <w:hideMark/>
          </w:tcPr>
          <w:p w:rsidR="00B80CB6" w:rsidRPr="00B80CB6" w:rsidRDefault="00B80CB6" w:rsidP="00B80CB6">
            <w:pPr>
              <w:spacing w:after="0" w:line="240" w:lineRule="auto"/>
              <w:rPr>
                <w:rFonts w:ascii="Times New Roman" w:eastAsia="Times New Roman" w:hAnsi="Times New Roman" w:cs="Times New Roman"/>
                <w:sz w:val="24"/>
                <w:szCs w:val="24"/>
                <w:lang w:val="uk-UA"/>
              </w:rPr>
            </w:pPr>
          </w:p>
        </w:tc>
        <w:tc>
          <w:tcPr>
            <w:tcW w:w="2775" w:type="dxa"/>
            <w:tcBorders>
              <w:top w:val="single" w:sz="8" w:space="0" w:color="000000"/>
              <w:left w:val="single" w:sz="8" w:space="0" w:color="000000"/>
              <w:bottom w:val="single" w:sz="8" w:space="0" w:color="000000"/>
              <w:right w:val="single" w:sz="8" w:space="0" w:color="000000"/>
            </w:tcBorders>
            <w:shd w:val="clear" w:color="auto" w:fill="FFFFFF"/>
            <w:hideMark/>
          </w:tcPr>
          <w:p w:rsidR="00B80CB6" w:rsidRPr="00B80CB6" w:rsidRDefault="00B80CB6" w:rsidP="00B80CB6">
            <w:pPr>
              <w:spacing w:after="0" w:line="240" w:lineRule="auto"/>
              <w:rPr>
                <w:rFonts w:ascii="Times New Roman" w:eastAsia="Times New Roman" w:hAnsi="Times New Roman" w:cs="Times New Roman"/>
                <w:sz w:val="24"/>
                <w:szCs w:val="24"/>
                <w:lang w:val="uk-UA"/>
              </w:rPr>
            </w:pPr>
          </w:p>
        </w:tc>
        <w:tc>
          <w:tcPr>
            <w:tcW w:w="645" w:type="dxa"/>
            <w:tcBorders>
              <w:top w:val="single" w:sz="8" w:space="0" w:color="000000"/>
              <w:left w:val="single" w:sz="8" w:space="0" w:color="000000"/>
              <w:bottom w:val="single" w:sz="8" w:space="0" w:color="000000"/>
              <w:right w:val="single" w:sz="8" w:space="0" w:color="000000"/>
            </w:tcBorders>
            <w:shd w:val="clear" w:color="auto" w:fill="FFFFFF"/>
            <w:hideMark/>
          </w:tcPr>
          <w:p w:rsidR="00B80CB6" w:rsidRPr="00B80CB6" w:rsidRDefault="00B80CB6" w:rsidP="00B80CB6">
            <w:pPr>
              <w:spacing w:after="0" w:line="240" w:lineRule="auto"/>
              <w:rPr>
                <w:rFonts w:ascii="Times New Roman" w:eastAsia="Times New Roman" w:hAnsi="Times New Roman" w:cs="Times New Roman"/>
                <w:sz w:val="24"/>
                <w:szCs w:val="24"/>
                <w:lang w:val="uk-UA"/>
              </w:rPr>
            </w:pPr>
          </w:p>
        </w:tc>
        <w:tc>
          <w:tcPr>
            <w:tcW w:w="645" w:type="dxa"/>
            <w:tcBorders>
              <w:top w:val="single" w:sz="8" w:space="0" w:color="000000"/>
              <w:left w:val="single" w:sz="8" w:space="0" w:color="000000"/>
              <w:bottom w:val="single" w:sz="8" w:space="0" w:color="000000"/>
              <w:right w:val="single" w:sz="8" w:space="0" w:color="000000"/>
            </w:tcBorders>
            <w:shd w:val="clear" w:color="auto" w:fill="FFFFFF"/>
            <w:hideMark/>
          </w:tcPr>
          <w:p w:rsidR="00B80CB6" w:rsidRPr="00B80CB6" w:rsidRDefault="00B80CB6" w:rsidP="00B80CB6">
            <w:pPr>
              <w:spacing w:after="0" w:line="240" w:lineRule="auto"/>
              <w:rPr>
                <w:rFonts w:ascii="Times New Roman" w:eastAsia="Times New Roman" w:hAnsi="Times New Roman" w:cs="Times New Roman"/>
                <w:sz w:val="24"/>
                <w:szCs w:val="24"/>
                <w:lang w:val="uk-UA"/>
              </w:rPr>
            </w:pPr>
          </w:p>
        </w:tc>
        <w:tc>
          <w:tcPr>
            <w:tcW w:w="660" w:type="dxa"/>
            <w:tcBorders>
              <w:top w:val="single" w:sz="8" w:space="0" w:color="000000"/>
              <w:left w:val="single" w:sz="8" w:space="0" w:color="000000"/>
              <w:bottom w:val="single" w:sz="8" w:space="0" w:color="000000"/>
              <w:right w:val="single" w:sz="8" w:space="0" w:color="000000"/>
            </w:tcBorders>
            <w:shd w:val="clear" w:color="auto" w:fill="FFFFFF"/>
            <w:hideMark/>
          </w:tcPr>
          <w:p w:rsidR="00B80CB6" w:rsidRPr="00B80CB6" w:rsidRDefault="00B80CB6" w:rsidP="00B80CB6">
            <w:pPr>
              <w:spacing w:after="0" w:line="240" w:lineRule="auto"/>
              <w:rPr>
                <w:rFonts w:ascii="Times New Roman" w:eastAsia="Times New Roman" w:hAnsi="Times New Roman" w:cs="Times New Roman"/>
                <w:sz w:val="24"/>
                <w:szCs w:val="24"/>
                <w:lang w:val="uk-UA"/>
              </w:rPr>
            </w:pPr>
          </w:p>
        </w:tc>
        <w:tc>
          <w:tcPr>
            <w:tcW w:w="915" w:type="dxa"/>
            <w:tcBorders>
              <w:top w:val="single" w:sz="8" w:space="0" w:color="000000"/>
              <w:left w:val="single" w:sz="8" w:space="0" w:color="000000"/>
              <w:bottom w:val="single" w:sz="8" w:space="0" w:color="000000"/>
              <w:right w:val="single" w:sz="8" w:space="0" w:color="000000"/>
            </w:tcBorders>
            <w:shd w:val="clear" w:color="auto" w:fill="FFFFFF"/>
            <w:hideMark/>
          </w:tcPr>
          <w:p w:rsidR="00B80CB6" w:rsidRPr="00B80CB6" w:rsidRDefault="00B80CB6" w:rsidP="00B80CB6">
            <w:pPr>
              <w:spacing w:after="0" w:line="240" w:lineRule="auto"/>
              <w:rPr>
                <w:rFonts w:ascii="Times New Roman" w:eastAsia="Times New Roman" w:hAnsi="Times New Roman" w:cs="Times New Roman"/>
                <w:sz w:val="24"/>
                <w:szCs w:val="24"/>
                <w:lang w:val="uk-UA"/>
              </w:rPr>
            </w:pPr>
          </w:p>
        </w:tc>
        <w:tc>
          <w:tcPr>
            <w:tcW w:w="1005" w:type="dxa"/>
            <w:tcBorders>
              <w:top w:val="single" w:sz="8" w:space="0" w:color="000000"/>
              <w:left w:val="single" w:sz="8" w:space="0" w:color="000000"/>
              <w:bottom w:val="single" w:sz="8" w:space="0" w:color="000000"/>
              <w:right w:val="single" w:sz="8" w:space="0" w:color="000000"/>
            </w:tcBorders>
            <w:shd w:val="clear" w:color="auto" w:fill="FFFFFF"/>
            <w:hideMark/>
          </w:tcPr>
          <w:p w:rsidR="00B80CB6" w:rsidRPr="00B80CB6" w:rsidRDefault="00B80CB6" w:rsidP="00B80CB6">
            <w:pPr>
              <w:spacing w:after="0" w:line="240" w:lineRule="auto"/>
              <w:rPr>
                <w:rFonts w:ascii="Times New Roman" w:eastAsia="Times New Roman" w:hAnsi="Times New Roman" w:cs="Times New Roman"/>
                <w:sz w:val="24"/>
                <w:szCs w:val="24"/>
                <w:lang w:val="uk-UA"/>
              </w:rPr>
            </w:pPr>
          </w:p>
        </w:tc>
        <w:tc>
          <w:tcPr>
            <w:tcW w:w="645" w:type="dxa"/>
            <w:tcBorders>
              <w:top w:val="single" w:sz="8" w:space="0" w:color="000000"/>
              <w:left w:val="single" w:sz="8" w:space="0" w:color="000000"/>
              <w:bottom w:val="single" w:sz="8" w:space="0" w:color="000000"/>
              <w:right w:val="single" w:sz="8" w:space="0" w:color="000000"/>
            </w:tcBorders>
            <w:shd w:val="clear" w:color="auto" w:fill="FFFFFF"/>
            <w:hideMark/>
          </w:tcPr>
          <w:p w:rsidR="00B80CB6" w:rsidRPr="00B80CB6" w:rsidRDefault="00B80CB6" w:rsidP="00B80CB6">
            <w:pPr>
              <w:spacing w:after="0" w:line="240" w:lineRule="auto"/>
              <w:rPr>
                <w:rFonts w:ascii="Times New Roman" w:eastAsia="Times New Roman" w:hAnsi="Times New Roman" w:cs="Times New Roman"/>
                <w:sz w:val="24"/>
                <w:szCs w:val="24"/>
                <w:lang w:val="uk-UA"/>
              </w:rPr>
            </w:pPr>
          </w:p>
        </w:tc>
        <w:tc>
          <w:tcPr>
            <w:tcW w:w="0" w:type="auto"/>
            <w:vMerge/>
            <w:tcBorders>
              <w:top w:val="single" w:sz="8" w:space="0" w:color="auto"/>
              <w:left w:val="single" w:sz="8" w:space="0" w:color="auto"/>
              <w:bottom w:val="nil"/>
              <w:right w:val="single" w:sz="8" w:space="0" w:color="auto"/>
            </w:tcBorders>
            <w:hideMark/>
          </w:tcPr>
          <w:p w:rsidR="00B80CB6" w:rsidRPr="00B80CB6" w:rsidRDefault="00B80CB6" w:rsidP="00B80CB6">
            <w:pPr>
              <w:spacing w:after="0" w:line="240" w:lineRule="auto"/>
              <w:rPr>
                <w:rFonts w:ascii="Times New Roman" w:eastAsia="Times New Roman" w:hAnsi="Times New Roman" w:cs="Times New Roman"/>
                <w:sz w:val="24"/>
                <w:szCs w:val="24"/>
                <w:lang w:val="uk-UA"/>
              </w:rPr>
            </w:pPr>
          </w:p>
        </w:tc>
        <w:tc>
          <w:tcPr>
            <w:tcW w:w="825" w:type="dxa"/>
            <w:tcBorders>
              <w:top w:val="single" w:sz="8" w:space="0" w:color="000000"/>
              <w:left w:val="single" w:sz="8" w:space="0" w:color="000000"/>
              <w:bottom w:val="single" w:sz="8" w:space="0" w:color="000000"/>
              <w:right w:val="single" w:sz="8" w:space="0" w:color="000000"/>
            </w:tcBorders>
            <w:shd w:val="clear" w:color="auto" w:fill="FFFFFF"/>
            <w:hideMark/>
          </w:tcPr>
          <w:p w:rsidR="00B80CB6" w:rsidRPr="00B80CB6" w:rsidRDefault="00B80CB6" w:rsidP="00B80CB6">
            <w:pPr>
              <w:spacing w:after="0" w:line="240" w:lineRule="auto"/>
              <w:rPr>
                <w:rFonts w:ascii="Times New Roman" w:eastAsia="Times New Roman" w:hAnsi="Times New Roman" w:cs="Times New Roman"/>
                <w:sz w:val="24"/>
                <w:szCs w:val="24"/>
                <w:lang w:val="uk-UA"/>
              </w:rPr>
            </w:pPr>
          </w:p>
        </w:tc>
        <w:tc>
          <w:tcPr>
            <w:tcW w:w="870" w:type="dxa"/>
            <w:tcBorders>
              <w:top w:val="single" w:sz="8" w:space="0" w:color="000000"/>
              <w:left w:val="single" w:sz="8" w:space="0" w:color="000000"/>
              <w:bottom w:val="single" w:sz="8" w:space="0" w:color="000000"/>
              <w:right w:val="single" w:sz="8" w:space="0" w:color="000000"/>
            </w:tcBorders>
            <w:shd w:val="clear" w:color="auto" w:fill="FFFFFF"/>
            <w:hideMark/>
          </w:tcPr>
          <w:p w:rsidR="00B80CB6" w:rsidRPr="00B80CB6" w:rsidRDefault="00B80CB6" w:rsidP="00B80CB6">
            <w:pPr>
              <w:spacing w:after="0" w:line="240" w:lineRule="auto"/>
              <w:rPr>
                <w:rFonts w:ascii="Times New Roman" w:eastAsia="Times New Roman" w:hAnsi="Times New Roman" w:cs="Times New Roman"/>
                <w:sz w:val="24"/>
                <w:szCs w:val="24"/>
                <w:lang w:val="uk-UA"/>
              </w:rPr>
            </w:pPr>
          </w:p>
        </w:tc>
      </w:tr>
    </w:tbl>
    <w:p w:rsidR="00B80CB6" w:rsidRPr="00B80CB6" w:rsidRDefault="00B80CB6" w:rsidP="00B80CB6">
      <w:pPr>
        <w:spacing w:after="0" w:line="240" w:lineRule="auto"/>
        <w:rPr>
          <w:ins w:id="519" w:author="Unknown"/>
          <w:rFonts w:ascii="Times New Roman" w:eastAsia="Times New Roman" w:hAnsi="Times New Roman" w:cs="Times New Roman"/>
          <w:color w:val="FFFFFF"/>
          <w:sz w:val="24"/>
          <w:szCs w:val="24"/>
          <w:lang w:val="uk-UA"/>
        </w:rPr>
      </w:pPr>
    </w:p>
    <w:p w:rsidR="00000000" w:rsidRPr="00B80CB6" w:rsidRDefault="00B80CB6">
      <w:pPr>
        <w:rPr>
          <w:lang w:val="uk-UA"/>
        </w:rPr>
      </w:pPr>
    </w:p>
    <w:sectPr w:rsidR="00000000" w:rsidRPr="00B80CB6">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0000000000000000000"/>
    <w:charset w:val="00"/>
    <w:family w:val="roman"/>
    <w:notTrueType/>
    <w:pitch w:val="default"/>
    <w:sig w:usb0="00000000" w:usb1="00000000" w:usb2="00000000" w:usb3="00000000" w:csb0="00000000"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77A73EF"/>
    <w:multiLevelType w:val="multilevel"/>
    <w:tmpl w:val="CABE91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characterSpacingControl w:val="doNotCompress"/>
  <w:compat>
    <w:useFELayout/>
  </w:compat>
  <w:rsids>
    <w:rsidRoot w:val="00B80CB6"/>
    <w:rsid w:val="00B80CB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link w:val="20"/>
    <w:uiPriority w:val="9"/>
    <w:qFormat/>
    <w:rsid w:val="00B80CB6"/>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trPr>
      <w:hidden/>
    </w:trPr>
  </w:style>
  <w:style w:type="numbering" w:default="1" w:styleId="a2">
    <w:name w:val="No List"/>
    <w:uiPriority w:val="99"/>
    <w:semiHidden/>
    <w:unhideWhenUsed/>
  </w:style>
  <w:style w:type="character" w:customStyle="1" w:styleId="20">
    <w:name w:val="Заголовок 2 Знак"/>
    <w:basedOn w:val="a0"/>
    <w:link w:val="2"/>
    <w:uiPriority w:val="9"/>
    <w:rsid w:val="00B80CB6"/>
    <w:rPr>
      <w:rFonts w:ascii="Times New Roman" w:eastAsia="Times New Roman" w:hAnsi="Times New Roman" w:cs="Times New Roman"/>
      <w:b/>
      <w:bCs/>
      <w:sz w:val="36"/>
      <w:szCs w:val="36"/>
    </w:rPr>
  </w:style>
  <w:style w:type="paragraph" w:styleId="z-">
    <w:name w:val="HTML Top of Form"/>
    <w:basedOn w:val="a"/>
    <w:next w:val="a"/>
    <w:link w:val="z-0"/>
    <w:hidden/>
    <w:uiPriority w:val="99"/>
    <w:semiHidden/>
    <w:unhideWhenUsed/>
    <w:rsid w:val="00B80CB6"/>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z-0">
    <w:name w:val="z-Начало формы Знак"/>
    <w:basedOn w:val="a0"/>
    <w:link w:val="z-"/>
    <w:uiPriority w:val="99"/>
    <w:semiHidden/>
    <w:rsid w:val="00B80CB6"/>
    <w:rPr>
      <w:rFonts w:ascii="Arial" w:eastAsia="Times New Roman" w:hAnsi="Arial" w:cs="Arial"/>
      <w:vanish/>
      <w:sz w:val="16"/>
      <w:szCs w:val="16"/>
    </w:rPr>
  </w:style>
  <w:style w:type="paragraph" w:styleId="z-1">
    <w:name w:val="HTML Bottom of Form"/>
    <w:basedOn w:val="a"/>
    <w:next w:val="a"/>
    <w:link w:val="z-2"/>
    <w:hidden/>
    <w:uiPriority w:val="99"/>
    <w:semiHidden/>
    <w:unhideWhenUsed/>
    <w:rsid w:val="00B80CB6"/>
    <w:pPr>
      <w:pBdr>
        <w:top w:val="single" w:sz="6" w:space="1" w:color="auto"/>
      </w:pBdr>
      <w:spacing w:after="0" w:line="240" w:lineRule="auto"/>
      <w:jc w:val="center"/>
    </w:pPr>
    <w:rPr>
      <w:rFonts w:ascii="Arial" w:eastAsia="Times New Roman" w:hAnsi="Arial" w:cs="Arial"/>
      <w:vanish/>
      <w:sz w:val="16"/>
      <w:szCs w:val="16"/>
    </w:rPr>
  </w:style>
  <w:style w:type="character" w:customStyle="1" w:styleId="z-2">
    <w:name w:val="z-Конец формы Знак"/>
    <w:basedOn w:val="a0"/>
    <w:link w:val="z-1"/>
    <w:uiPriority w:val="99"/>
    <w:semiHidden/>
    <w:rsid w:val="00B80CB6"/>
    <w:rPr>
      <w:rFonts w:ascii="Arial" w:eastAsia="Times New Roman" w:hAnsi="Arial" w:cs="Arial"/>
      <w:vanish/>
      <w:sz w:val="16"/>
      <w:szCs w:val="16"/>
    </w:rPr>
  </w:style>
  <w:style w:type="character" w:styleId="a3">
    <w:name w:val="Hyperlink"/>
    <w:basedOn w:val="a0"/>
    <w:uiPriority w:val="99"/>
    <w:semiHidden/>
    <w:unhideWhenUsed/>
    <w:rsid w:val="00B80CB6"/>
    <w:rPr>
      <w:color w:val="0000FF"/>
      <w:u w:val="single"/>
    </w:rPr>
  </w:style>
  <w:style w:type="paragraph" w:styleId="a4">
    <w:name w:val="Normal (Web)"/>
    <w:basedOn w:val="a"/>
    <w:uiPriority w:val="99"/>
    <w:unhideWhenUsed/>
    <w:rsid w:val="00B80CB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kypepnhcontainer">
    <w:name w:val="skype_pnh_container"/>
    <w:basedOn w:val="a0"/>
    <w:rsid w:val="00B80CB6"/>
  </w:style>
  <w:style w:type="character" w:customStyle="1" w:styleId="skypepnhleftspan">
    <w:name w:val="skype_pnh_left_span"/>
    <w:basedOn w:val="a0"/>
    <w:rsid w:val="00B80CB6"/>
  </w:style>
  <w:style w:type="character" w:customStyle="1" w:styleId="skypepnhdropartspan">
    <w:name w:val="skype_pnh_dropart_span"/>
    <w:basedOn w:val="a0"/>
    <w:rsid w:val="00B80CB6"/>
  </w:style>
  <w:style w:type="character" w:customStyle="1" w:styleId="skypepnhdropartflagspan">
    <w:name w:val="skype_pnh_dropart_flag_span"/>
    <w:basedOn w:val="a0"/>
    <w:rsid w:val="00B80CB6"/>
  </w:style>
  <w:style w:type="character" w:customStyle="1" w:styleId="skypepnhtextspan">
    <w:name w:val="skype_pnh_text_span"/>
    <w:basedOn w:val="a0"/>
    <w:rsid w:val="00B80CB6"/>
  </w:style>
  <w:style w:type="character" w:customStyle="1" w:styleId="skypepnhrightspan">
    <w:name w:val="skype_pnh_right_span"/>
    <w:basedOn w:val="a0"/>
    <w:rsid w:val="00B80CB6"/>
  </w:style>
  <w:style w:type="paragraph" w:styleId="a5">
    <w:name w:val="Balloon Text"/>
    <w:basedOn w:val="a"/>
    <w:link w:val="a6"/>
    <w:uiPriority w:val="99"/>
    <w:semiHidden/>
    <w:unhideWhenUsed/>
    <w:rsid w:val="00B80CB6"/>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B80CB6"/>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100103259">
      <w:bodyDiv w:val="1"/>
      <w:marLeft w:val="0"/>
      <w:marRight w:val="0"/>
      <w:marTop w:val="0"/>
      <w:marBottom w:val="0"/>
      <w:divBdr>
        <w:top w:val="none" w:sz="0" w:space="0" w:color="auto"/>
        <w:left w:val="none" w:sz="0" w:space="0" w:color="auto"/>
        <w:bottom w:val="none" w:sz="0" w:space="0" w:color="auto"/>
        <w:right w:val="none" w:sz="0" w:space="0" w:color="auto"/>
      </w:divBdr>
      <w:divsChild>
        <w:div w:id="1565217526">
          <w:marLeft w:val="0"/>
          <w:marRight w:val="0"/>
          <w:marTop w:val="0"/>
          <w:marBottom w:val="0"/>
          <w:divBdr>
            <w:top w:val="none" w:sz="0" w:space="0" w:color="auto"/>
            <w:left w:val="none" w:sz="0" w:space="0" w:color="auto"/>
            <w:bottom w:val="none" w:sz="0" w:space="0" w:color="auto"/>
            <w:right w:val="none" w:sz="0" w:space="0" w:color="auto"/>
          </w:divBdr>
          <w:divsChild>
            <w:div w:id="1867601585">
              <w:marLeft w:val="0"/>
              <w:marRight w:val="0"/>
              <w:marTop w:val="0"/>
              <w:marBottom w:val="0"/>
              <w:divBdr>
                <w:top w:val="none" w:sz="0" w:space="0" w:color="auto"/>
                <w:left w:val="none" w:sz="0" w:space="0" w:color="auto"/>
                <w:bottom w:val="none" w:sz="0" w:space="0" w:color="auto"/>
                <w:right w:val="none" w:sz="0" w:space="0" w:color="auto"/>
              </w:divBdr>
              <w:divsChild>
                <w:div w:id="120878812">
                  <w:marLeft w:val="0"/>
                  <w:marRight w:val="0"/>
                  <w:marTop w:val="0"/>
                  <w:marBottom w:val="0"/>
                  <w:divBdr>
                    <w:top w:val="none" w:sz="0" w:space="0" w:color="auto"/>
                    <w:left w:val="none" w:sz="0" w:space="0" w:color="auto"/>
                    <w:bottom w:val="none" w:sz="0" w:space="0" w:color="auto"/>
                    <w:right w:val="none" w:sz="0" w:space="0" w:color="auto"/>
                  </w:divBdr>
                  <w:divsChild>
                    <w:div w:id="1685672068">
                      <w:marLeft w:val="0"/>
                      <w:marRight w:val="0"/>
                      <w:marTop w:val="0"/>
                      <w:marBottom w:val="0"/>
                      <w:divBdr>
                        <w:top w:val="none" w:sz="0" w:space="0" w:color="auto"/>
                        <w:left w:val="none" w:sz="0" w:space="0" w:color="auto"/>
                        <w:bottom w:val="none" w:sz="0" w:space="0" w:color="auto"/>
                        <w:right w:val="none" w:sz="0" w:space="0" w:color="auto"/>
                      </w:divBdr>
                      <w:divsChild>
                        <w:div w:id="1078013137">
                          <w:marLeft w:val="0"/>
                          <w:marRight w:val="0"/>
                          <w:marTop w:val="0"/>
                          <w:marBottom w:val="0"/>
                          <w:divBdr>
                            <w:top w:val="none" w:sz="0" w:space="0" w:color="auto"/>
                            <w:left w:val="none" w:sz="0" w:space="0" w:color="auto"/>
                            <w:bottom w:val="none" w:sz="0" w:space="0" w:color="auto"/>
                            <w:right w:val="none" w:sz="0" w:space="0" w:color="auto"/>
                          </w:divBdr>
                        </w:div>
                      </w:divsChild>
                    </w:div>
                    <w:div w:id="1738429879">
                      <w:marLeft w:val="0"/>
                      <w:marRight w:val="0"/>
                      <w:marTop w:val="655"/>
                      <w:marBottom w:val="0"/>
                      <w:divBdr>
                        <w:top w:val="none" w:sz="0" w:space="0" w:color="auto"/>
                        <w:left w:val="none" w:sz="0" w:space="0" w:color="auto"/>
                        <w:bottom w:val="none" w:sz="0" w:space="0" w:color="auto"/>
                        <w:right w:val="none" w:sz="0" w:space="0" w:color="auto"/>
                      </w:divBdr>
                    </w:div>
                    <w:div w:id="328018305">
                      <w:marLeft w:val="0"/>
                      <w:marRight w:val="0"/>
                      <w:marTop w:val="0"/>
                      <w:marBottom w:val="0"/>
                      <w:divBdr>
                        <w:top w:val="none" w:sz="0" w:space="0" w:color="auto"/>
                        <w:left w:val="none" w:sz="0" w:space="0" w:color="auto"/>
                        <w:bottom w:val="none" w:sz="0" w:space="0" w:color="auto"/>
                        <w:right w:val="none" w:sz="0" w:space="0" w:color="auto"/>
                      </w:divBdr>
                    </w:div>
                    <w:div w:id="1529874017">
                      <w:marLeft w:val="0"/>
                      <w:marRight w:val="0"/>
                      <w:marTop w:val="0"/>
                      <w:marBottom w:val="0"/>
                      <w:divBdr>
                        <w:top w:val="none" w:sz="0" w:space="0" w:color="auto"/>
                        <w:left w:val="none" w:sz="0" w:space="0" w:color="auto"/>
                        <w:bottom w:val="none" w:sz="0" w:space="0" w:color="auto"/>
                        <w:right w:val="none" w:sz="0" w:space="0" w:color="auto"/>
                      </w:divBdr>
                    </w:div>
                    <w:div w:id="807631000">
                      <w:marLeft w:val="0"/>
                      <w:marRight w:val="0"/>
                      <w:marTop w:val="0"/>
                      <w:marBottom w:val="0"/>
                      <w:divBdr>
                        <w:top w:val="none" w:sz="0" w:space="0" w:color="auto"/>
                        <w:left w:val="none" w:sz="0" w:space="0" w:color="auto"/>
                        <w:bottom w:val="none" w:sz="0" w:space="0" w:color="auto"/>
                        <w:right w:val="none" w:sz="0" w:space="0" w:color="auto"/>
                      </w:divBdr>
                    </w:div>
                    <w:div w:id="2056467069">
                      <w:marLeft w:val="0"/>
                      <w:marRight w:val="0"/>
                      <w:marTop w:val="0"/>
                      <w:marBottom w:val="0"/>
                      <w:divBdr>
                        <w:top w:val="none" w:sz="0" w:space="0" w:color="auto"/>
                        <w:left w:val="none" w:sz="0" w:space="0" w:color="auto"/>
                        <w:bottom w:val="none" w:sz="0" w:space="0" w:color="auto"/>
                        <w:right w:val="none" w:sz="0" w:space="0" w:color="auto"/>
                      </w:divBdr>
                    </w:div>
                    <w:div w:id="52244351">
                      <w:marLeft w:val="0"/>
                      <w:marRight w:val="0"/>
                      <w:marTop w:val="0"/>
                      <w:marBottom w:val="0"/>
                      <w:divBdr>
                        <w:top w:val="none" w:sz="0" w:space="0" w:color="auto"/>
                        <w:left w:val="none" w:sz="0" w:space="0" w:color="auto"/>
                        <w:bottom w:val="none" w:sz="0" w:space="0" w:color="auto"/>
                        <w:right w:val="none" w:sz="0" w:space="0" w:color="auto"/>
                      </w:divBdr>
                    </w:div>
                    <w:div w:id="588272002">
                      <w:marLeft w:val="0"/>
                      <w:marRight w:val="0"/>
                      <w:marTop w:val="0"/>
                      <w:marBottom w:val="0"/>
                      <w:divBdr>
                        <w:top w:val="none" w:sz="0" w:space="0" w:color="auto"/>
                        <w:left w:val="none" w:sz="0" w:space="0" w:color="auto"/>
                        <w:bottom w:val="none" w:sz="0" w:space="0" w:color="auto"/>
                        <w:right w:val="none" w:sz="0" w:space="0" w:color="auto"/>
                      </w:divBdr>
                    </w:div>
                    <w:div w:id="230042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dnaop.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control" Target="activeX/activeX1.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wmf"/><Relationship Id="rId11" Type="http://schemas.openxmlformats.org/officeDocument/2006/relationships/image" Target="media/image2.gif"/><Relationship Id="rId5" Type="http://schemas.openxmlformats.org/officeDocument/2006/relationships/webSettings" Target="webSettings.xml"/><Relationship Id="rId10" Type="http://schemas.openxmlformats.org/officeDocument/2006/relationships/hyperlink" Target="http://rating.openstat.ru/site/2107122" TargetMode="External"/><Relationship Id="rId4" Type="http://schemas.openxmlformats.org/officeDocument/2006/relationships/settings" Target="settings.xml"/><Relationship Id="rId9" Type="http://schemas.openxmlformats.org/officeDocument/2006/relationships/hyperlink" Target="http://www.dnaop.com/398/2439/2447/"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activeX1.xml><?xml version="1.0" encoding="utf-8"?>
<ax:ocx xmlns:ax="http://schemas.microsoft.com/office/2006/activeX" xmlns:r="http://schemas.openxmlformats.org/officeDocument/2006/relationships" ax:classid="{5512D11A-5CC6-11CF-8D67-00AA00BDCE1D}" ax:persistence="persistStream" r:id="rId1"/>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14D49F-3E23-4317-AFFC-372E5D49AD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18</Pages>
  <Words>5827</Words>
  <Characters>33215</Characters>
  <Application>Microsoft Office Word</Application>
  <DocSecurity>0</DocSecurity>
  <Lines>276</Lines>
  <Paragraphs>77</Paragraphs>
  <ScaleCrop>false</ScaleCrop>
  <Company>Home</Company>
  <LinksUpToDate>false</LinksUpToDate>
  <CharactersWithSpaces>38965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dc:creator>
  <cp:keywords/>
  <dc:description/>
  <cp:lastModifiedBy>Alex</cp:lastModifiedBy>
  <cp:revision>2</cp:revision>
  <dcterms:created xsi:type="dcterms:W3CDTF">2013-09-07T10:19:00Z</dcterms:created>
  <dcterms:modified xsi:type="dcterms:W3CDTF">2013-09-07T10:20:00Z</dcterms:modified>
</cp:coreProperties>
</file>